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E9146" w14:textId="3DF32B04" w:rsidR="00F10D89" w:rsidRPr="004C1452" w:rsidRDefault="00F10D89" w:rsidP="00F10D89">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sidR="00A24B9E">
        <w:rPr>
          <w:rFonts w:ascii="Arial" w:hAnsi="Arial" w:cs="Arial"/>
          <w:b/>
          <w:sz w:val="24"/>
          <w:szCs w:val="28"/>
        </w:rPr>
        <w:t>10</w:t>
      </w:r>
      <w:r w:rsidR="005D5A09">
        <w:rPr>
          <w:rFonts w:ascii="Arial" w:hAnsi="Arial" w:cs="Arial"/>
          <w:b/>
          <w:sz w:val="24"/>
          <w:szCs w:val="28"/>
        </w:rPr>
        <w:t>bis</w:t>
      </w:r>
      <w:r w:rsidRPr="007F3232">
        <w:rPr>
          <w:rFonts w:ascii="Arial" w:hAnsi="Arial" w:cs="Arial"/>
          <w:b/>
          <w:color w:val="FF0000"/>
          <w:sz w:val="24"/>
          <w:szCs w:val="28"/>
        </w:rPr>
        <w:t xml:space="preserve"> </w:t>
      </w:r>
      <w:r w:rsidRPr="004C1452">
        <w:rPr>
          <w:rFonts w:ascii="Arial" w:hAnsi="Arial" w:cs="Arial"/>
          <w:b/>
          <w:sz w:val="24"/>
          <w:szCs w:val="28"/>
        </w:rPr>
        <w:tab/>
      </w:r>
      <w:r w:rsidR="005C5282" w:rsidRPr="005C5282">
        <w:rPr>
          <w:rFonts w:ascii="Arial" w:hAnsi="Arial" w:cs="Arial"/>
          <w:b/>
          <w:sz w:val="24"/>
          <w:szCs w:val="28"/>
        </w:rPr>
        <w:t>R4-2405523</w:t>
      </w:r>
    </w:p>
    <w:p w14:paraId="0D881191" w14:textId="67E32DB9" w:rsidR="00F10D89" w:rsidRPr="00A83A85" w:rsidRDefault="00810BAC" w:rsidP="00B407E2">
      <w:pPr>
        <w:rPr>
          <w:rFonts w:ascii="Arial" w:hAnsi="Arial" w:cs="Arial"/>
          <w:b/>
          <w:bCs/>
          <w:sz w:val="24"/>
          <w:szCs w:val="24"/>
          <w:lang w:eastAsia="zh-CN"/>
        </w:rPr>
      </w:pPr>
      <w:r w:rsidRPr="00810BAC">
        <w:rPr>
          <w:rFonts w:ascii="Arial" w:hAnsi="Arial" w:cs="Arial"/>
          <w:b/>
          <w:bCs/>
          <w:sz w:val="24"/>
          <w:szCs w:val="24"/>
          <w:lang w:eastAsia="zh-CN"/>
        </w:rPr>
        <w:t xml:space="preserve">Changsha, China, 15th – 19th </w:t>
      </w:r>
      <w:proofErr w:type="gramStart"/>
      <w:r w:rsidRPr="00810BAC">
        <w:rPr>
          <w:rFonts w:ascii="Arial" w:hAnsi="Arial" w:cs="Arial"/>
          <w:b/>
          <w:bCs/>
          <w:sz w:val="24"/>
          <w:szCs w:val="24"/>
          <w:lang w:eastAsia="zh-CN"/>
        </w:rPr>
        <w:t>April,</w:t>
      </w:r>
      <w:proofErr w:type="gramEnd"/>
      <w:r w:rsidRPr="00810BAC">
        <w:rPr>
          <w:rFonts w:ascii="Arial" w:hAnsi="Arial" w:cs="Arial"/>
          <w:b/>
          <w:bCs/>
          <w:sz w:val="24"/>
          <w:szCs w:val="24"/>
          <w:lang w:eastAsia="zh-CN"/>
        </w:rPr>
        <w:t xml:space="preserve"> 2024</w:t>
      </w:r>
    </w:p>
    <w:p w14:paraId="5DD118D4" w14:textId="208F0A93" w:rsidR="00D80957" w:rsidRPr="00980079" w:rsidRDefault="00D80957" w:rsidP="00CB3F45">
      <w:pPr>
        <w:tabs>
          <w:tab w:val="left" w:pos="1985"/>
        </w:tabs>
        <w:spacing w:before="240" w:after="0"/>
        <w:ind w:right="531"/>
        <w:jc w:val="both"/>
        <w:rPr>
          <w:rFonts w:ascii="Arial" w:hAnsi="Arial" w:cs="Arial"/>
          <w:bCs/>
          <w:sz w:val="22"/>
          <w:szCs w:val="22"/>
        </w:rPr>
      </w:pPr>
      <w:r w:rsidRPr="00560ECF">
        <w:rPr>
          <w:rFonts w:ascii="Arial" w:hAnsi="Arial" w:cs="Arial"/>
          <w:b/>
          <w:sz w:val="22"/>
          <w:szCs w:val="22"/>
        </w:rPr>
        <w:t>Agenda Item:</w:t>
      </w:r>
      <w:r w:rsidRPr="00560ECF">
        <w:rPr>
          <w:rFonts w:ascii="Arial" w:hAnsi="Arial" w:cs="Arial"/>
          <w:b/>
          <w:sz w:val="22"/>
          <w:szCs w:val="22"/>
        </w:rPr>
        <w:tab/>
      </w:r>
      <w:r w:rsidR="003554EE" w:rsidRPr="00560ECF">
        <w:rPr>
          <w:rFonts w:ascii="Arial" w:hAnsi="Arial" w:cs="Arial"/>
          <w:sz w:val="22"/>
          <w:szCs w:val="22"/>
        </w:rPr>
        <w:t>1</w:t>
      </w:r>
      <w:r w:rsidR="009E0089" w:rsidRPr="00560ECF">
        <w:rPr>
          <w:rFonts w:ascii="Arial" w:hAnsi="Arial" w:cs="Arial"/>
          <w:sz w:val="22"/>
          <w:szCs w:val="22"/>
        </w:rPr>
        <w:t>1.1.2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26F0B1E3"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122E14">
        <w:rPr>
          <w:rFonts w:ascii="Arial" w:hAnsi="Arial" w:cs="Arial"/>
          <w:sz w:val="22"/>
          <w:szCs w:val="22"/>
        </w:rPr>
        <w:t>RRM specification improvement</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1848C45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4E6D13E" w14:textId="30152A62" w:rsidR="00042AB4" w:rsidRDefault="00226891" w:rsidP="007B085A">
      <w:pPr>
        <w:rPr>
          <w:sz w:val="22"/>
          <w:szCs w:val="22"/>
          <w:lang w:val="en-GB" w:eastAsia="x-none"/>
        </w:rPr>
      </w:pPr>
      <w:r>
        <w:rPr>
          <w:sz w:val="22"/>
          <w:szCs w:val="22"/>
          <w:lang w:val="en-GB" w:eastAsia="x-none"/>
        </w:rPr>
        <w:t xml:space="preserve">The </w:t>
      </w:r>
      <w:r w:rsidR="009E492F">
        <w:rPr>
          <w:sz w:val="22"/>
          <w:szCs w:val="22"/>
          <w:lang w:val="en-GB" w:eastAsia="x-none"/>
        </w:rPr>
        <w:t xml:space="preserve">RAN#103 </w:t>
      </w:r>
      <w:r w:rsidR="000F2D90">
        <w:rPr>
          <w:sz w:val="22"/>
          <w:szCs w:val="22"/>
          <w:lang w:val="en-GB" w:eastAsia="x-none"/>
        </w:rPr>
        <w:t xml:space="preserve">discussion on </w:t>
      </w:r>
      <w:r w:rsidR="00C059DC">
        <w:rPr>
          <w:sz w:val="22"/>
          <w:szCs w:val="22"/>
          <w:lang w:val="en-GB" w:eastAsia="x-none"/>
        </w:rPr>
        <w:t xml:space="preserve">RAN4 </w:t>
      </w:r>
      <w:r w:rsidR="000F2D90">
        <w:rPr>
          <w:sz w:val="22"/>
          <w:szCs w:val="22"/>
          <w:lang w:val="en-GB" w:eastAsia="x-none"/>
        </w:rPr>
        <w:t>specification improvement was summarized</w:t>
      </w:r>
      <w:r w:rsidR="00042AB4">
        <w:rPr>
          <w:sz w:val="22"/>
          <w:szCs w:val="22"/>
          <w:lang w:val="en-GB" w:eastAsia="x-none"/>
        </w:rPr>
        <w:t xml:space="preserve"> in [1</w:t>
      </w:r>
      <w:r w:rsidR="00C059DC">
        <w:rPr>
          <w:sz w:val="22"/>
          <w:szCs w:val="22"/>
          <w:lang w:val="en-GB" w:eastAsia="x-none"/>
        </w:rPr>
        <w:t>]:</w:t>
      </w:r>
    </w:p>
    <w:p w14:paraId="7784F6A8" w14:textId="77777777" w:rsidR="00AE3C8C" w:rsidRPr="00AE3C8C" w:rsidRDefault="00AE3C8C" w:rsidP="0094388D">
      <w:pPr>
        <w:numPr>
          <w:ilvl w:val="0"/>
          <w:numId w:val="43"/>
        </w:numPr>
        <w:spacing w:after="40"/>
        <w:ind w:hanging="357"/>
        <w:rPr>
          <w:color w:val="0070C0"/>
          <w:lang w:eastAsia="x-none"/>
        </w:rPr>
      </w:pPr>
      <w:r w:rsidRPr="00AE3C8C">
        <w:rPr>
          <w:rFonts w:hint="eastAsia"/>
          <w:color w:val="0070C0"/>
          <w:lang w:eastAsia="x-none"/>
        </w:rPr>
        <w:t>The RAN4 Rel-19 specifications are expected to be available by December 2024.</w:t>
      </w:r>
    </w:p>
    <w:p w14:paraId="42F77D26" w14:textId="77777777" w:rsidR="00AE3C8C" w:rsidRPr="00AE3C8C" w:rsidRDefault="00AE3C8C" w:rsidP="0094388D">
      <w:pPr>
        <w:numPr>
          <w:ilvl w:val="0"/>
          <w:numId w:val="44"/>
        </w:numPr>
        <w:spacing w:after="40"/>
        <w:ind w:hanging="357"/>
        <w:rPr>
          <w:color w:val="0070C0"/>
          <w:lang w:eastAsia="x-none"/>
        </w:rPr>
      </w:pPr>
      <w:r w:rsidRPr="00AE3C8C">
        <w:rPr>
          <w:rFonts w:hint="eastAsia"/>
          <w:color w:val="0070C0"/>
          <w:lang w:eastAsia="x-none"/>
        </w:rPr>
        <w:t>RAN4 will organize the discussions for improving the specifications in Q2 and Q3 2024 in RAN4 meeting(s), and report to RAN#104 and RAN#105</w:t>
      </w:r>
    </w:p>
    <w:p w14:paraId="2B88E6DC" w14:textId="77777777" w:rsidR="00AE3C8C" w:rsidRPr="00AE3C8C" w:rsidRDefault="00AE3C8C" w:rsidP="0094388D">
      <w:pPr>
        <w:numPr>
          <w:ilvl w:val="1"/>
          <w:numId w:val="44"/>
        </w:numPr>
        <w:spacing w:after="40"/>
        <w:ind w:hanging="357"/>
        <w:rPr>
          <w:color w:val="0070C0"/>
          <w:lang w:eastAsia="x-none"/>
        </w:rPr>
      </w:pPr>
      <w:r w:rsidRPr="00AE3C8C">
        <w:rPr>
          <w:rFonts w:hint="eastAsia"/>
          <w:color w:val="0070C0"/>
          <w:lang w:eastAsia="x-none"/>
        </w:rPr>
        <w:t xml:space="preserve">Focus on 38.133 and 38.101-1/38.101-2/38.101-3, not covering other specifications in this RAN </w:t>
      </w:r>
      <w:proofErr w:type="gramStart"/>
      <w:r w:rsidRPr="00AE3C8C">
        <w:rPr>
          <w:rFonts w:hint="eastAsia"/>
          <w:color w:val="0070C0"/>
          <w:lang w:eastAsia="x-none"/>
        </w:rPr>
        <w:t>task</w:t>
      </w:r>
      <w:proofErr w:type="gramEnd"/>
    </w:p>
    <w:p w14:paraId="3E0D4769" w14:textId="77777777" w:rsidR="00AE3C8C" w:rsidRPr="00AE3C8C" w:rsidRDefault="00AE3C8C" w:rsidP="0094388D">
      <w:pPr>
        <w:numPr>
          <w:ilvl w:val="1"/>
          <w:numId w:val="44"/>
        </w:numPr>
        <w:spacing w:after="40"/>
        <w:ind w:hanging="357"/>
        <w:rPr>
          <w:color w:val="0070C0"/>
          <w:lang w:eastAsia="x-none"/>
        </w:rPr>
      </w:pPr>
      <w:r w:rsidRPr="00AE3C8C">
        <w:rPr>
          <w:rFonts w:hint="eastAsia"/>
          <w:color w:val="0070C0"/>
          <w:lang w:eastAsia="x-none"/>
        </w:rPr>
        <w:t>Motivation of the work:</w:t>
      </w:r>
    </w:p>
    <w:p w14:paraId="1E79578C" w14:textId="77777777" w:rsidR="00AE3C8C" w:rsidRPr="00AE3C8C" w:rsidRDefault="00AE3C8C" w:rsidP="0094388D">
      <w:pPr>
        <w:numPr>
          <w:ilvl w:val="2"/>
          <w:numId w:val="44"/>
        </w:numPr>
        <w:spacing w:after="40"/>
        <w:ind w:hanging="357"/>
        <w:rPr>
          <w:color w:val="0070C0"/>
          <w:lang w:eastAsia="x-none"/>
        </w:rPr>
      </w:pPr>
      <w:r w:rsidRPr="00AE3C8C">
        <w:rPr>
          <w:rFonts w:hint="eastAsia"/>
          <w:color w:val="0070C0"/>
          <w:lang w:eastAsia="x-none"/>
        </w:rPr>
        <w:t xml:space="preserve">Try to improve the above specifications for Rel-19 for 5G in the short </w:t>
      </w:r>
      <w:proofErr w:type="gramStart"/>
      <w:r w:rsidRPr="00AE3C8C">
        <w:rPr>
          <w:rFonts w:hint="eastAsia"/>
          <w:color w:val="0070C0"/>
          <w:lang w:eastAsia="x-none"/>
        </w:rPr>
        <w:t>term</w:t>
      </w:r>
      <w:proofErr w:type="gramEnd"/>
    </w:p>
    <w:p w14:paraId="30204584" w14:textId="77777777" w:rsidR="00AE3C8C" w:rsidRPr="00AE3C8C" w:rsidRDefault="00AE3C8C" w:rsidP="0094388D">
      <w:pPr>
        <w:numPr>
          <w:ilvl w:val="2"/>
          <w:numId w:val="44"/>
        </w:numPr>
        <w:spacing w:after="40"/>
        <w:ind w:hanging="357"/>
        <w:rPr>
          <w:color w:val="0070C0"/>
          <w:lang w:eastAsia="x-none"/>
        </w:rPr>
      </w:pPr>
      <w:r w:rsidRPr="00AE3C8C">
        <w:rPr>
          <w:rFonts w:hint="eastAsia"/>
          <w:color w:val="0070C0"/>
          <w:lang w:eastAsia="x-none"/>
        </w:rPr>
        <w:t>Try to conclude on guidance including the structure, drafting rule to ensure the quality of specifications for UE RF and RRM.</w:t>
      </w:r>
    </w:p>
    <w:p w14:paraId="6117A082" w14:textId="77777777" w:rsidR="00AE3C8C" w:rsidRPr="00AE3C8C" w:rsidRDefault="00AE3C8C" w:rsidP="0094388D">
      <w:pPr>
        <w:numPr>
          <w:ilvl w:val="1"/>
          <w:numId w:val="44"/>
        </w:numPr>
        <w:spacing w:after="40"/>
        <w:ind w:hanging="357"/>
        <w:rPr>
          <w:color w:val="0070C0"/>
          <w:lang w:eastAsia="x-none"/>
        </w:rPr>
      </w:pPr>
      <w:r w:rsidRPr="00AE3C8C">
        <w:rPr>
          <w:rFonts w:hint="eastAsia"/>
          <w:color w:val="0070C0"/>
          <w:lang w:eastAsia="x-none"/>
        </w:rPr>
        <w:t xml:space="preserve">Set up one dedicated agenda to collect the input from companies for specification </w:t>
      </w:r>
      <w:proofErr w:type="gramStart"/>
      <w:r w:rsidRPr="00AE3C8C">
        <w:rPr>
          <w:rFonts w:hint="eastAsia"/>
          <w:color w:val="0070C0"/>
          <w:lang w:eastAsia="x-none"/>
        </w:rPr>
        <w:t>improvement</w:t>
      </w:r>
      <w:proofErr w:type="gramEnd"/>
    </w:p>
    <w:p w14:paraId="627586F9" w14:textId="77777777" w:rsidR="00AE3C8C" w:rsidRPr="00AE3C8C" w:rsidRDefault="00AE3C8C" w:rsidP="0094388D">
      <w:pPr>
        <w:numPr>
          <w:ilvl w:val="2"/>
          <w:numId w:val="44"/>
        </w:numPr>
        <w:spacing w:after="40"/>
        <w:ind w:hanging="357"/>
        <w:rPr>
          <w:color w:val="0070C0"/>
          <w:lang w:eastAsia="x-none"/>
        </w:rPr>
      </w:pPr>
      <w:r w:rsidRPr="00AE3C8C">
        <w:rPr>
          <w:rFonts w:hint="eastAsia"/>
          <w:color w:val="0070C0"/>
          <w:lang w:eastAsia="x-none"/>
        </w:rPr>
        <w:t xml:space="preserve">Companies are expected to point out the key issues </w:t>
      </w:r>
      <w:proofErr w:type="gramStart"/>
      <w:r w:rsidRPr="00AE3C8C">
        <w:rPr>
          <w:rFonts w:hint="eastAsia"/>
          <w:color w:val="0070C0"/>
          <w:lang w:eastAsia="x-none"/>
        </w:rPr>
        <w:t>and also</w:t>
      </w:r>
      <w:proofErr w:type="gramEnd"/>
      <w:r w:rsidRPr="00AE3C8C">
        <w:rPr>
          <w:rFonts w:hint="eastAsia"/>
          <w:color w:val="0070C0"/>
          <w:lang w:eastAsia="x-none"/>
        </w:rPr>
        <w:t xml:space="preserve"> provide the concrete solutions.</w:t>
      </w:r>
    </w:p>
    <w:p w14:paraId="51C7DFF0" w14:textId="77777777" w:rsidR="00AE3C8C" w:rsidRPr="00AE3C8C" w:rsidRDefault="00AE3C8C" w:rsidP="0094388D">
      <w:pPr>
        <w:numPr>
          <w:ilvl w:val="2"/>
          <w:numId w:val="44"/>
        </w:numPr>
        <w:spacing w:after="40"/>
        <w:ind w:hanging="357"/>
        <w:rPr>
          <w:color w:val="0070C0"/>
          <w:lang w:eastAsia="x-none"/>
        </w:rPr>
      </w:pPr>
      <w:r w:rsidRPr="00AE3C8C">
        <w:rPr>
          <w:rFonts w:hint="eastAsia"/>
          <w:color w:val="0070C0"/>
          <w:lang w:eastAsia="x-none"/>
        </w:rPr>
        <w:t xml:space="preserve">No corresponding CR is expected before </w:t>
      </w:r>
      <w:proofErr w:type="gramStart"/>
      <w:r w:rsidRPr="00AE3C8C">
        <w:rPr>
          <w:rFonts w:hint="eastAsia"/>
          <w:color w:val="0070C0"/>
          <w:lang w:eastAsia="x-none"/>
        </w:rPr>
        <w:t>September</w:t>
      </w:r>
      <w:proofErr w:type="gramEnd"/>
    </w:p>
    <w:p w14:paraId="7BE6E016" w14:textId="77777777" w:rsidR="00AE3C8C" w:rsidRPr="00AE3C8C" w:rsidRDefault="00AE3C8C" w:rsidP="0094388D">
      <w:pPr>
        <w:numPr>
          <w:ilvl w:val="1"/>
          <w:numId w:val="44"/>
        </w:numPr>
        <w:spacing w:after="40"/>
        <w:ind w:hanging="357"/>
        <w:rPr>
          <w:color w:val="0070C0"/>
          <w:lang w:eastAsia="x-none"/>
        </w:rPr>
      </w:pPr>
      <w:r w:rsidRPr="00AE3C8C">
        <w:rPr>
          <w:rFonts w:hint="eastAsia"/>
          <w:color w:val="0070C0"/>
          <w:lang w:eastAsia="x-none"/>
        </w:rPr>
        <w:t xml:space="preserve">Schedule the specific time slot for the single discussions on the specification improvement in RAN4 main session starting from </w:t>
      </w:r>
      <w:proofErr w:type="gramStart"/>
      <w:r w:rsidRPr="00AE3C8C">
        <w:rPr>
          <w:rFonts w:hint="eastAsia"/>
          <w:color w:val="0070C0"/>
          <w:lang w:eastAsia="x-none"/>
        </w:rPr>
        <w:t>April</w:t>
      </w:r>
      <w:proofErr w:type="gramEnd"/>
    </w:p>
    <w:p w14:paraId="632FAD64" w14:textId="77777777" w:rsidR="00AE3C8C" w:rsidRPr="00AE3C8C" w:rsidRDefault="00AE3C8C" w:rsidP="0094388D">
      <w:pPr>
        <w:numPr>
          <w:ilvl w:val="2"/>
          <w:numId w:val="44"/>
        </w:numPr>
        <w:spacing w:after="40"/>
        <w:ind w:hanging="357"/>
        <w:rPr>
          <w:color w:val="0070C0"/>
          <w:lang w:eastAsia="x-none"/>
        </w:rPr>
      </w:pPr>
      <w:r w:rsidRPr="00AE3C8C">
        <w:rPr>
          <w:rFonts w:hint="eastAsia"/>
          <w:color w:val="0070C0"/>
          <w:lang w:eastAsia="x-none"/>
        </w:rPr>
        <w:t>Identify the key issues and root reasons behind</w:t>
      </w:r>
    </w:p>
    <w:p w14:paraId="371BC9D8" w14:textId="77777777" w:rsidR="00AE3C8C" w:rsidRPr="00AE3C8C" w:rsidRDefault="00AE3C8C" w:rsidP="0094388D">
      <w:pPr>
        <w:numPr>
          <w:ilvl w:val="2"/>
          <w:numId w:val="44"/>
        </w:numPr>
        <w:spacing w:after="40"/>
        <w:ind w:hanging="357"/>
        <w:rPr>
          <w:color w:val="0070C0"/>
          <w:lang w:eastAsia="x-none"/>
        </w:rPr>
      </w:pPr>
      <w:r w:rsidRPr="00AE3C8C">
        <w:rPr>
          <w:rFonts w:hint="eastAsia"/>
          <w:color w:val="0070C0"/>
          <w:lang w:eastAsia="x-none"/>
        </w:rPr>
        <w:t xml:space="preserve">Summarize the candidate solutions for the next </w:t>
      </w:r>
      <w:proofErr w:type="gramStart"/>
      <w:r w:rsidRPr="00AE3C8C">
        <w:rPr>
          <w:rFonts w:hint="eastAsia"/>
          <w:color w:val="0070C0"/>
          <w:lang w:eastAsia="x-none"/>
        </w:rPr>
        <w:t>action</w:t>
      </w:r>
      <w:proofErr w:type="gramEnd"/>
    </w:p>
    <w:p w14:paraId="401B2841" w14:textId="77777777" w:rsidR="00AE3C8C" w:rsidRPr="00AE3C8C" w:rsidRDefault="00AE3C8C" w:rsidP="0094388D">
      <w:pPr>
        <w:numPr>
          <w:ilvl w:val="1"/>
          <w:numId w:val="44"/>
        </w:numPr>
        <w:spacing w:after="40"/>
        <w:ind w:hanging="357"/>
        <w:rPr>
          <w:color w:val="0070C0"/>
          <w:lang w:eastAsia="x-none"/>
        </w:rPr>
      </w:pPr>
      <w:r w:rsidRPr="00AE3C8C">
        <w:rPr>
          <w:rFonts w:hint="eastAsia"/>
          <w:color w:val="0070C0"/>
          <w:lang w:eastAsia="x-none"/>
        </w:rPr>
        <w:t>Further discuss and decide how to capture the outcome of this RAN task in RAN#105</w:t>
      </w:r>
    </w:p>
    <w:p w14:paraId="7E110155" w14:textId="77777777" w:rsidR="00AE3C8C" w:rsidRPr="00AE3C8C" w:rsidRDefault="00AE3C8C" w:rsidP="007B085A">
      <w:pPr>
        <w:rPr>
          <w:sz w:val="22"/>
          <w:szCs w:val="22"/>
          <w:lang w:eastAsia="x-none"/>
        </w:rPr>
      </w:pPr>
    </w:p>
    <w:p w14:paraId="12A1BA21" w14:textId="3AFA89E3" w:rsidR="007B085A" w:rsidRDefault="007B085A" w:rsidP="007B085A">
      <w:pPr>
        <w:rPr>
          <w:sz w:val="22"/>
          <w:szCs w:val="22"/>
          <w:lang w:val="en-GB" w:eastAsia="x-none"/>
        </w:rPr>
      </w:pPr>
      <w:r w:rsidRPr="00C83A93">
        <w:rPr>
          <w:sz w:val="22"/>
          <w:szCs w:val="22"/>
          <w:lang w:val="en-GB" w:eastAsia="x-none"/>
        </w:rPr>
        <w:t xml:space="preserve">In this contribution, we discuss </w:t>
      </w:r>
      <w:r w:rsidR="00CE602D">
        <w:rPr>
          <w:sz w:val="22"/>
          <w:szCs w:val="22"/>
          <w:lang w:val="en-GB" w:eastAsia="x-none"/>
        </w:rPr>
        <w:t xml:space="preserve">the </w:t>
      </w:r>
      <w:r w:rsidR="003A78A0">
        <w:rPr>
          <w:sz w:val="22"/>
          <w:szCs w:val="22"/>
          <w:lang w:val="en-GB" w:eastAsia="x-none"/>
        </w:rPr>
        <w:t xml:space="preserve">issues related to </w:t>
      </w:r>
      <w:r w:rsidR="00CE602D">
        <w:rPr>
          <w:sz w:val="22"/>
          <w:szCs w:val="22"/>
          <w:lang w:val="en-GB" w:eastAsia="x-none"/>
        </w:rPr>
        <w:t>the RRM specification (</w:t>
      </w:r>
      <w:r w:rsidR="00D20BDE">
        <w:rPr>
          <w:sz w:val="22"/>
          <w:szCs w:val="22"/>
          <w:lang w:val="en-GB" w:eastAsia="x-none"/>
        </w:rPr>
        <w:t>TS 38.133</w:t>
      </w:r>
      <w:r w:rsidR="00CE602D">
        <w:rPr>
          <w:sz w:val="22"/>
          <w:szCs w:val="22"/>
          <w:lang w:val="en-GB" w:eastAsia="x-none"/>
        </w:rPr>
        <w:t>)</w:t>
      </w:r>
      <w:r w:rsidR="003A3648">
        <w:rPr>
          <w:sz w:val="22"/>
          <w:szCs w:val="22"/>
          <w:lang w:val="en-GB" w:eastAsia="x-none"/>
        </w:rPr>
        <w:t>, while</w:t>
      </w:r>
      <w:r w:rsidR="005A66A3">
        <w:rPr>
          <w:sz w:val="22"/>
          <w:szCs w:val="22"/>
          <w:lang w:val="en-GB" w:eastAsia="x-none"/>
        </w:rPr>
        <w:t xml:space="preserve"> classify</w:t>
      </w:r>
      <w:r w:rsidR="003A3648">
        <w:rPr>
          <w:sz w:val="22"/>
          <w:szCs w:val="22"/>
          <w:lang w:val="en-GB" w:eastAsia="x-none"/>
        </w:rPr>
        <w:t>ing</w:t>
      </w:r>
      <w:r w:rsidR="00C271B2">
        <w:rPr>
          <w:sz w:val="22"/>
          <w:szCs w:val="22"/>
          <w:lang w:val="en-GB" w:eastAsia="x-none"/>
        </w:rPr>
        <w:t xml:space="preserve"> </w:t>
      </w:r>
      <w:r w:rsidR="005A66A3">
        <w:rPr>
          <w:sz w:val="22"/>
          <w:szCs w:val="22"/>
          <w:lang w:val="en-GB" w:eastAsia="x-none"/>
        </w:rPr>
        <w:t>the</w:t>
      </w:r>
      <w:r w:rsidR="003A3648">
        <w:rPr>
          <w:sz w:val="22"/>
          <w:szCs w:val="22"/>
          <w:lang w:val="en-GB" w:eastAsia="x-none"/>
        </w:rPr>
        <w:t xml:space="preserve"> im</w:t>
      </w:r>
      <w:r w:rsidR="005A66A3">
        <w:rPr>
          <w:sz w:val="22"/>
          <w:szCs w:val="22"/>
          <w:lang w:val="en-GB" w:eastAsia="x-none"/>
        </w:rPr>
        <w:t>provements as follows:</w:t>
      </w:r>
    </w:p>
    <w:p w14:paraId="228BB8CD" w14:textId="2E0A18E1" w:rsidR="005A66A3" w:rsidRDefault="005A66A3" w:rsidP="005A66A3">
      <w:pPr>
        <w:pStyle w:val="ListParagraph"/>
        <w:numPr>
          <w:ilvl w:val="0"/>
          <w:numId w:val="46"/>
        </w:numPr>
        <w:rPr>
          <w:sz w:val="22"/>
          <w:szCs w:val="22"/>
          <w:lang w:val="en-GB"/>
        </w:rPr>
      </w:pPr>
      <w:r>
        <w:rPr>
          <w:sz w:val="22"/>
          <w:szCs w:val="22"/>
          <w:lang w:val="en-GB"/>
        </w:rPr>
        <w:t>Editorial corrections to the existing parts of the specification</w:t>
      </w:r>
      <w:r w:rsidR="004D1ACD">
        <w:rPr>
          <w:sz w:val="22"/>
          <w:szCs w:val="22"/>
          <w:lang w:val="en-GB"/>
        </w:rPr>
        <w:t>,</w:t>
      </w:r>
    </w:p>
    <w:p w14:paraId="17BB63F0" w14:textId="5A4CA52D" w:rsidR="005A66A3" w:rsidRDefault="00AC7477" w:rsidP="005A66A3">
      <w:pPr>
        <w:pStyle w:val="ListParagraph"/>
        <w:numPr>
          <w:ilvl w:val="0"/>
          <w:numId w:val="46"/>
        </w:numPr>
        <w:rPr>
          <w:sz w:val="22"/>
          <w:szCs w:val="22"/>
          <w:lang w:val="en-GB"/>
        </w:rPr>
      </w:pPr>
      <w:r>
        <w:rPr>
          <w:sz w:val="22"/>
          <w:szCs w:val="22"/>
          <w:lang w:val="en-GB"/>
        </w:rPr>
        <w:t>Bigger updates or non-editorial corrections to the existing parts of the specification</w:t>
      </w:r>
      <w:r w:rsidR="004D1ACD">
        <w:rPr>
          <w:sz w:val="22"/>
          <w:szCs w:val="22"/>
          <w:lang w:val="en-GB"/>
        </w:rPr>
        <w:t>,</w:t>
      </w:r>
    </w:p>
    <w:p w14:paraId="1787DAF9" w14:textId="6270D284" w:rsidR="00AC7477" w:rsidRDefault="004D1ACD" w:rsidP="005A66A3">
      <w:pPr>
        <w:pStyle w:val="ListParagraph"/>
        <w:numPr>
          <w:ilvl w:val="0"/>
          <w:numId w:val="46"/>
        </w:numPr>
        <w:rPr>
          <w:sz w:val="22"/>
          <w:szCs w:val="22"/>
          <w:lang w:val="en-GB"/>
        </w:rPr>
      </w:pPr>
      <w:r>
        <w:rPr>
          <w:sz w:val="22"/>
          <w:szCs w:val="22"/>
          <w:lang w:val="en-GB"/>
        </w:rPr>
        <w:t>Improved drafting rules for new Rel-19 and later features,</w:t>
      </w:r>
    </w:p>
    <w:p w14:paraId="6ACFDC52" w14:textId="4AF019F0" w:rsidR="004D1ACD" w:rsidRPr="005A66A3" w:rsidRDefault="007E6CA7" w:rsidP="005A66A3">
      <w:pPr>
        <w:pStyle w:val="ListParagraph"/>
        <w:numPr>
          <w:ilvl w:val="0"/>
          <w:numId w:val="46"/>
        </w:numPr>
        <w:rPr>
          <w:sz w:val="22"/>
          <w:szCs w:val="22"/>
          <w:lang w:val="en-GB"/>
        </w:rPr>
      </w:pPr>
      <w:r>
        <w:rPr>
          <w:sz w:val="22"/>
          <w:szCs w:val="22"/>
          <w:lang w:val="en-GB"/>
        </w:rPr>
        <w:t>Ways of working to reduce the risk of potential issues in the future.</w:t>
      </w:r>
    </w:p>
    <w:p w14:paraId="46B976F3" w14:textId="77777777" w:rsidR="004E1614" w:rsidRDefault="00A17509" w:rsidP="004E1614">
      <w:pPr>
        <w:pStyle w:val="Heading1"/>
        <w:ind w:right="72"/>
        <w:rPr>
          <w:lang w:val="sv-SE"/>
        </w:rPr>
      </w:pPr>
      <w:r w:rsidRPr="002E3092">
        <w:rPr>
          <w:lang w:val="sv-SE"/>
        </w:rPr>
        <w:t>Discussion</w:t>
      </w:r>
    </w:p>
    <w:p w14:paraId="250012B6" w14:textId="2FB33948" w:rsidR="00FB2812" w:rsidRDefault="00FB2812" w:rsidP="00254999">
      <w:pPr>
        <w:pStyle w:val="Heading2"/>
      </w:pPr>
      <w:r>
        <w:t>Editorial corrections</w:t>
      </w:r>
      <w:r w:rsidR="00512531" w:rsidRPr="00512531">
        <w:rPr>
          <w:lang w:val="en-GB"/>
        </w:rPr>
        <w:t xml:space="preserve"> </w:t>
      </w:r>
      <w:r w:rsidR="00512531">
        <w:rPr>
          <w:lang w:val="en-GB"/>
        </w:rPr>
        <w:t>to the existing parts</w:t>
      </w:r>
    </w:p>
    <w:bookmarkEnd w:id="0"/>
    <w:bookmarkEnd w:id="1"/>
    <w:p w14:paraId="7138C9A6" w14:textId="1F1F4316" w:rsidR="008744E2" w:rsidRDefault="0030000D" w:rsidP="00254999">
      <w:pPr>
        <w:pStyle w:val="Heading3"/>
      </w:pPr>
      <w:r>
        <w:t>Issue #</w:t>
      </w:r>
      <w:r w:rsidR="00A353E2">
        <w:rPr>
          <w:lang w:val="en-GB"/>
        </w:rPr>
        <w:t>1</w:t>
      </w:r>
      <w:r>
        <w:t xml:space="preserve">: Inconsistency between the used </w:t>
      </w:r>
      <w:r>
        <w:t>mathematical notations</w:t>
      </w:r>
    </w:p>
    <w:p w14:paraId="4A10F23B" w14:textId="1EB3E9EC" w:rsidR="00DE07C4" w:rsidRDefault="0024178D" w:rsidP="009A2FF5">
      <w:pPr>
        <w:jc w:val="both"/>
        <w:rPr>
          <w:sz w:val="22"/>
          <w:szCs w:val="22"/>
          <w:lang w:val="en-GB" w:eastAsia="x-none"/>
        </w:rPr>
      </w:pPr>
      <w:r>
        <w:rPr>
          <w:sz w:val="22"/>
          <w:szCs w:val="22"/>
          <w:lang w:val="en-GB" w:eastAsia="x-none"/>
        </w:rPr>
        <w:t>Inconsistenc</w:t>
      </w:r>
      <w:r w:rsidR="00DE07C4">
        <w:rPr>
          <w:sz w:val="22"/>
          <w:szCs w:val="22"/>
          <w:lang w:val="en-GB" w:eastAsia="x-none"/>
        </w:rPr>
        <w:t>y</w:t>
      </w:r>
      <w:r>
        <w:rPr>
          <w:sz w:val="22"/>
          <w:szCs w:val="22"/>
          <w:lang w:val="en-GB" w:eastAsia="x-none"/>
        </w:rPr>
        <w:t xml:space="preserve"> between </w:t>
      </w:r>
      <w:r w:rsidR="00DE07C4">
        <w:rPr>
          <w:sz w:val="22"/>
          <w:szCs w:val="22"/>
          <w:lang w:val="en-GB" w:eastAsia="x-none"/>
        </w:rPr>
        <w:t>the used mathematical symbols and other notations</w:t>
      </w:r>
      <w:r w:rsidR="00D05405">
        <w:rPr>
          <w:sz w:val="22"/>
          <w:szCs w:val="22"/>
          <w:lang w:val="en-GB" w:eastAsia="x-none"/>
        </w:rPr>
        <w:t xml:space="preserve">, including </w:t>
      </w:r>
      <w:r w:rsidR="00B92B16">
        <w:rPr>
          <w:sz w:val="22"/>
          <w:szCs w:val="22"/>
          <w:lang w:val="en-GB" w:eastAsia="x-none"/>
        </w:rPr>
        <w:t>indices</w:t>
      </w:r>
      <w:r w:rsidR="00BC57BC">
        <w:rPr>
          <w:sz w:val="22"/>
          <w:szCs w:val="22"/>
          <w:lang w:val="en-GB" w:eastAsia="x-none"/>
        </w:rPr>
        <w:t>,</w:t>
      </w:r>
      <w:r w:rsidR="00B44A4E">
        <w:rPr>
          <w:sz w:val="22"/>
          <w:szCs w:val="22"/>
          <w:lang w:val="en-GB" w:eastAsia="x-none"/>
        </w:rPr>
        <w:t xml:space="preserve"> have been observed in many places</w:t>
      </w:r>
      <w:r w:rsidR="00BC57BC">
        <w:rPr>
          <w:sz w:val="22"/>
          <w:szCs w:val="22"/>
          <w:lang w:val="en-GB" w:eastAsia="x-none"/>
        </w:rPr>
        <w:t>.</w:t>
      </w:r>
    </w:p>
    <w:p w14:paraId="3DA769F2" w14:textId="0631177E" w:rsidR="00F668CA" w:rsidRDefault="00F668CA" w:rsidP="009A2FF5">
      <w:pPr>
        <w:pStyle w:val="ListParagraph"/>
        <w:numPr>
          <w:ilvl w:val="0"/>
          <w:numId w:val="44"/>
        </w:numPr>
        <w:jc w:val="both"/>
        <w:rPr>
          <w:i/>
          <w:iCs/>
          <w:sz w:val="22"/>
          <w:szCs w:val="22"/>
          <w:lang w:val="en-GB"/>
        </w:rPr>
      </w:pPr>
      <w:r w:rsidRPr="00F668CA">
        <w:rPr>
          <w:b/>
          <w:bCs/>
          <w:i/>
          <w:iCs/>
          <w:sz w:val="22"/>
          <w:szCs w:val="22"/>
          <w:u w:val="single"/>
          <w:lang w:val="en-GB"/>
        </w:rPr>
        <w:t>Proposal 1</w:t>
      </w:r>
      <w:r w:rsidR="00684909">
        <w:rPr>
          <w:b/>
          <w:bCs/>
          <w:i/>
          <w:iCs/>
          <w:sz w:val="22"/>
          <w:szCs w:val="22"/>
          <w:u w:val="single"/>
          <w:lang w:val="en-GB"/>
        </w:rPr>
        <w:t xml:space="preserve"> (symbols/notation)</w:t>
      </w:r>
      <w:r w:rsidRPr="00F668CA">
        <w:rPr>
          <w:i/>
          <w:iCs/>
          <w:sz w:val="22"/>
          <w:szCs w:val="22"/>
          <w:lang w:val="en-GB"/>
        </w:rPr>
        <w:t xml:space="preserve">: </w:t>
      </w:r>
      <w:r w:rsidR="00235662">
        <w:rPr>
          <w:i/>
          <w:iCs/>
          <w:sz w:val="22"/>
          <w:szCs w:val="22"/>
          <w:lang w:val="en-GB"/>
        </w:rPr>
        <w:t>Correct mathematical symbols and other notations, including indices</w:t>
      </w:r>
      <w:r w:rsidR="00734A64">
        <w:rPr>
          <w:i/>
          <w:iCs/>
          <w:sz w:val="22"/>
          <w:szCs w:val="22"/>
          <w:lang w:val="en-GB"/>
        </w:rPr>
        <w:t>, to ensure their consistency across the specification</w:t>
      </w:r>
      <w:r w:rsidR="00C629B5">
        <w:rPr>
          <w:i/>
          <w:iCs/>
          <w:sz w:val="22"/>
          <w:szCs w:val="22"/>
          <w:lang w:val="en-GB"/>
        </w:rPr>
        <w:t xml:space="preserve"> (TS 38.133)</w:t>
      </w:r>
      <w:r w:rsidR="00734A64">
        <w:rPr>
          <w:i/>
          <w:iCs/>
          <w:sz w:val="22"/>
          <w:szCs w:val="22"/>
          <w:lang w:val="en-GB"/>
        </w:rPr>
        <w:t>.</w:t>
      </w:r>
    </w:p>
    <w:p w14:paraId="6524D9F4" w14:textId="77777777" w:rsidR="005C0E3F" w:rsidRPr="00F668CA" w:rsidRDefault="005C0E3F" w:rsidP="005C0E3F">
      <w:pPr>
        <w:pStyle w:val="ListParagraph"/>
        <w:rPr>
          <w:i/>
          <w:iCs/>
          <w:sz w:val="22"/>
          <w:szCs w:val="22"/>
          <w:lang w:val="en-GB"/>
        </w:rPr>
      </w:pPr>
    </w:p>
    <w:p w14:paraId="6B15124D" w14:textId="7CE3E53D" w:rsidR="00665112" w:rsidRDefault="00665112" w:rsidP="00254999">
      <w:pPr>
        <w:pStyle w:val="Heading3"/>
      </w:pPr>
      <w:r>
        <w:t xml:space="preserve">Issue #2: </w:t>
      </w:r>
      <w:r w:rsidR="003A2184">
        <w:t>Undefined a</w:t>
      </w:r>
      <w:r>
        <w:t>bbreviations</w:t>
      </w:r>
    </w:p>
    <w:p w14:paraId="3C8EEA01" w14:textId="47483819" w:rsidR="00A23190" w:rsidRPr="00071FDF" w:rsidRDefault="00D256E7" w:rsidP="002A1CC4">
      <w:pPr>
        <w:jc w:val="both"/>
        <w:rPr>
          <w:sz w:val="22"/>
          <w:szCs w:val="22"/>
          <w:lang w:val="en-GB" w:eastAsia="x-none"/>
        </w:rPr>
      </w:pPr>
      <w:r>
        <w:rPr>
          <w:sz w:val="22"/>
          <w:szCs w:val="22"/>
          <w:lang w:val="en-GB" w:eastAsia="x-none"/>
        </w:rPr>
        <w:t xml:space="preserve">In some </w:t>
      </w:r>
      <w:r w:rsidR="00C16CDB">
        <w:rPr>
          <w:sz w:val="22"/>
          <w:szCs w:val="22"/>
          <w:lang w:val="en-GB" w:eastAsia="x-none"/>
        </w:rPr>
        <w:t>places</w:t>
      </w:r>
      <w:r>
        <w:rPr>
          <w:sz w:val="22"/>
          <w:szCs w:val="22"/>
          <w:lang w:val="en-GB" w:eastAsia="x-none"/>
        </w:rPr>
        <w:t xml:space="preserve">, abbreviations are </w:t>
      </w:r>
      <w:r w:rsidR="00143D36">
        <w:rPr>
          <w:sz w:val="22"/>
          <w:szCs w:val="22"/>
          <w:lang w:val="en-GB" w:eastAsia="x-none"/>
        </w:rPr>
        <w:t xml:space="preserve">used but they are not defined in section </w:t>
      </w:r>
      <w:r w:rsidR="00BB23CB">
        <w:rPr>
          <w:sz w:val="22"/>
          <w:szCs w:val="22"/>
          <w:lang w:val="en-GB" w:eastAsia="x-none"/>
        </w:rPr>
        <w:t>3.3</w:t>
      </w:r>
      <w:r w:rsidR="00143D36">
        <w:rPr>
          <w:sz w:val="22"/>
          <w:szCs w:val="22"/>
          <w:lang w:val="en-GB" w:eastAsia="x-none"/>
        </w:rPr>
        <w:t>.</w:t>
      </w:r>
    </w:p>
    <w:p w14:paraId="6591C1B3" w14:textId="2FB74CEC" w:rsidR="003A2184" w:rsidRDefault="003A2184" w:rsidP="002A1CC4">
      <w:pPr>
        <w:pStyle w:val="ListParagraph"/>
        <w:numPr>
          <w:ilvl w:val="0"/>
          <w:numId w:val="44"/>
        </w:numPr>
        <w:jc w:val="both"/>
        <w:rPr>
          <w:i/>
          <w:iCs/>
          <w:sz w:val="22"/>
          <w:szCs w:val="22"/>
          <w:lang w:val="en-GB"/>
        </w:rPr>
      </w:pPr>
      <w:r w:rsidRPr="00F668CA">
        <w:rPr>
          <w:b/>
          <w:bCs/>
          <w:i/>
          <w:iCs/>
          <w:sz w:val="22"/>
          <w:szCs w:val="22"/>
          <w:u w:val="single"/>
          <w:lang w:val="en-GB"/>
        </w:rPr>
        <w:t>Proposal</w:t>
      </w:r>
      <w:r>
        <w:rPr>
          <w:b/>
          <w:bCs/>
          <w:i/>
          <w:iCs/>
          <w:sz w:val="22"/>
          <w:szCs w:val="22"/>
          <w:u w:val="single"/>
          <w:lang w:val="en-GB"/>
        </w:rPr>
        <w:t xml:space="preserve"> 2</w:t>
      </w:r>
      <w:r w:rsidR="00684909">
        <w:rPr>
          <w:b/>
          <w:bCs/>
          <w:i/>
          <w:iCs/>
          <w:sz w:val="22"/>
          <w:szCs w:val="22"/>
          <w:u w:val="single"/>
          <w:lang w:val="en-GB"/>
        </w:rPr>
        <w:t xml:space="preserve"> (abbreviation)</w:t>
      </w:r>
      <w:r w:rsidRPr="00F668CA">
        <w:rPr>
          <w:i/>
          <w:iCs/>
          <w:sz w:val="22"/>
          <w:szCs w:val="22"/>
          <w:lang w:val="en-GB"/>
        </w:rPr>
        <w:t xml:space="preserve">: </w:t>
      </w:r>
      <w:r>
        <w:rPr>
          <w:i/>
          <w:iCs/>
          <w:sz w:val="22"/>
          <w:szCs w:val="22"/>
          <w:lang w:val="en-GB"/>
        </w:rPr>
        <w:t xml:space="preserve">Define </w:t>
      </w:r>
      <w:r w:rsidR="00C629B5">
        <w:rPr>
          <w:i/>
          <w:iCs/>
          <w:sz w:val="22"/>
          <w:szCs w:val="22"/>
          <w:lang w:val="en-GB"/>
        </w:rPr>
        <w:t xml:space="preserve">in section 3.3 (of TS 38.133) </w:t>
      </w:r>
      <w:r w:rsidR="00A23190">
        <w:rPr>
          <w:i/>
          <w:iCs/>
          <w:sz w:val="22"/>
          <w:szCs w:val="22"/>
          <w:lang w:val="en-GB"/>
        </w:rPr>
        <w:t>the undefined abbreviations or spell them out</w:t>
      </w:r>
      <w:r w:rsidR="00BB23CB">
        <w:rPr>
          <w:i/>
          <w:iCs/>
          <w:sz w:val="22"/>
          <w:szCs w:val="22"/>
          <w:lang w:val="en-GB"/>
        </w:rPr>
        <w:t xml:space="preserve"> in the text</w:t>
      </w:r>
      <w:r>
        <w:rPr>
          <w:i/>
          <w:iCs/>
          <w:sz w:val="22"/>
          <w:szCs w:val="22"/>
          <w:lang w:val="en-GB"/>
        </w:rPr>
        <w:t>.</w:t>
      </w:r>
    </w:p>
    <w:p w14:paraId="5864F2AC" w14:textId="77777777" w:rsidR="005C0E3F" w:rsidRDefault="005C0E3F" w:rsidP="005C0E3F">
      <w:pPr>
        <w:pStyle w:val="ListParagraph"/>
        <w:rPr>
          <w:i/>
          <w:iCs/>
          <w:sz w:val="22"/>
          <w:szCs w:val="22"/>
          <w:lang w:val="en-GB"/>
        </w:rPr>
      </w:pPr>
    </w:p>
    <w:p w14:paraId="1FDC7C00" w14:textId="77777777" w:rsidR="00A353E2" w:rsidRDefault="00A353E2" w:rsidP="00A353E2">
      <w:pPr>
        <w:pStyle w:val="Heading3"/>
      </w:pPr>
      <w:r>
        <w:lastRenderedPageBreak/>
        <w:t>Issue #</w:t>
      </w:r>
      <w:r>
        <w:rPr>
          <w:lang w:val="en-GB"/>
        </w:rPr>
        <w:t>3</w:t>
      </w:r>
      <w:r>
        <w:t xml:space="preserve">: </w:t>
      </w:r>
      <w:r>
        <w:rPr>
          <w:lang w:val="en-GB"/>
        </w:rPr>
        <w:t>Other minor editorial issues</w:t>
      </w:r>
    </w:p>
    <w:p w14:paraId="688DD7C0" w14:textId="77777777" w:rsidR="00A353E2" w:rsidRPr="003E47A3" w:rsidRDefault="00A353E2" w:rsidP="002A1CC4">
      <w:pPr>
        <w:jc w:val="both"/>
        <w:rPr>
          <w:sz w:val="22"/>
          <w:szCs w:val="22"/>
          <w:lang w:val="en-GB" w:eastAsia="x-none"/>
        </w:rPr>
      </w:pPr>
      <w:r w:rsidRPr="003E47A3">
        <w:rPr>
          <w:sz w:val="22"/>
          <w:szCs w:val="22"/>
          <w:lang w:val="en-GB" w:eastAsia="x-none"/>
        </w:rPr>
        <w:t>There are many obvious smaller editorial issues in the specification which are straightforward to correct. In this case, the need for correction can be reported to the spec rapporteur or to the MCC secretary, instead of creating separate CRs</w:t>
      </w:r>
      <w:r>
        <w:rPr>
          <w:sz w:val="22"/>
          <w:szCs w:val="22"/>
          <w:lang w:val="en-GB" w:eastAsia="x-none"/>
        </w:rPr>
        <w:t>, to offload the meetings</w:t>
      </w:r>
      <w:r w:rsidRPr="003E47A3">
        <w:rPr>
          <w:sz w:val="22"/>
          <w:szCs w:val="22"/>
          <w:lang w:val="en-GB" w:eastAsia="x-none"/>
        </w:rPr>
        <w:t>.</w:t>
      </w:r>
    </w:p>
    <w:p w14:paraId="249AD318" w14:textId="1D2BE596" w:rsidR="00A353E2" w:rsidRPr="00EB6C81" w:rsidRDefault="00A353E2" w:rsidP="002A1CC4">
      <w:pPr>
        <w:pStyle w:val="ListParagraph"/>
        <w:numPr>
          <w:ilvl w:val="0"/>
          <w:numId w:val="44"/>
        </w:numPr>
        <w:jc w:val="both"/>
        <w:rPr>
          <w:i/>
          <w:sz w:val="22"/>
          <w:szCs w:val="22"/>
        </w:rPr>
      </w:pPr>
      <w:r w:rsidRPr="00EB6C81">
        <w:rPr>
          <w:b/>
          <w:bCs/>
          <w:i/>
          <w:iCs/>
          <w:sz w:val="22"/>
          <w:szCs w:val="22"/>
          <w:u w:val="single"/>
          <w:lang w:val="en-GB"/>
        </w:rPr>
        <w:t xml:space="preserve">Proposal </w:t>
      </w:r>
      <w:r w:rsidR="005C707F">
        <w:rPr>
          <w:b/>
          <w:bCs/>
          <w:i/>
          <w:iCs/>
          <w:sz w:val="22"/>
          <w:szCs w:val="22"/>
          <w:u w:val="single"/>
          <w:lang w:val="en-GB"/>
        </w:rPr>
        <w:t>3</w:t>
      </w:r>
      <w:r w:rsidR="00AA5EFD">
        <w:rPr>
          <w:b/>
          <w:bCs/>
          <w:i/>
          <w:iCs/>
          <w:sz w:val="22"/>
          <w:szCs w:val="22"/>
          <w:u w:val="single"/>
          <w:lang w:val="en-GB"/>
        </w:rPr>
        <w:t xml:space="preserve"> (minor editorial changes)</w:t>
      </w:r>
      <w:r w:rsidRPr="00EB6C81">
        <w:rPr>
          <w:i/>
          <w:iCs/>
          <w:sz w:val="22"/>
          <w:szCs w:val="22"/>
          <w:lang w:val="en-GB"/>
        </w:rPr>
        <w:t xml:space="preserve">: </w:t>
      </w:r>
      <w:r w:rsidRPr="00EB6C81">
        <w:rPr>
          <w:i/>
          <w:sz w:val="22"/>
          <w:szCs w:val="22"/>
        </w:rPr>
        <w:t xml:space="preserve">For minor editorial changes avoid </w:t>
      </w:r>
      <w:proofErr w:type="spellStart"/>
      <w:r w:rsidRPr="00EB6C81">
        <w:rPr>
          <w:i/>
          <w:sz w:val="22"/>
          <w:szCs w:val="22"/>
        </w:rPr>
        <w:t>CRs</w:t>
      </w:r>
      <w:proofErr w:type="spellEnd"/>
      <w:r w:rsidRPr="00EB6C81">
        <w:rPr>
          <w:i/>
          <w:sz w:val="22"/>
          <w:szCs w:val="22"/>
        </w:rPr>
        <w:t xml:space="preserve"> by:</w:t>
      </w:r>
    </w:p>
    <w:p w14:paraId="62A0FA3C" w14:textId="77777777" w:rsidR="00A353E2" w:rsidRPr="00EB6C81" w:rsidRDefault="00A353E2" w:rsidP="002A1CC4">
      <w:pPr>
        <w:pStyle w:val="ListParagraph"/>
        <w:numPr>
          <w:ilvl w:val="1"/>
          <w:numId w:val="44"/>
        </w:numPr>
        <w:spacing w:after="120"/>
        <w:ind w:left="1434" w:hanging="357"/>
        <w:contextualSpacing w:val="0"/>
        <w:jc w:val="both"/>
        <w:rPr>
          <w:i/>
          <w:sz w:val="22"/>
          <w:szCs w:val="22"/>
        </w:rPr>
      </w:pPr>
      <w:r w:rsidRPr="005C707F">
        <w:rPr>
          <w:b/>
          <w:i/>
          <w:sz w:val="22"/>
          <w:szCs w:val="22"/>
        </w:rPr>
        <w:t>Option 1</w:t>
      </w:r>
      <w:r w:rsidRPr="00EB6C81">
        <w:rPr>
          <w:i/>
          <w:sz w:val="22"/>
          <w:szCs w:val="22"/>
        </w:rPr>
        <w:t xml:space="preserve">: Inform the spec rapporteur about these changes instead of creating separate </w:t>
      </w:r>
      <w:proofErr w:type="spellStart"/>
      <w:r w:rsidRPr="00EB6C81">
        <w:rPr>
          <w:i/>
          <w:sz w:val="22"/>
          <w:szCs w:val="22"/>
        </w:rPr>
        <w:t>CRs</w:t>
      </w:r>
      <w:proofErr w:type="spellEnd"/>
      <w:r w:rsidRPr="00EB6C81">
        <w:rPr>
          <w:i/>
          <w:sz w:val="22"/>
          <w:szCs w:val="22"/>
        </w:rPr>
        <w:t xml:space="preserve"> for each such minor change.</w:t>
      </w:r>
    </w:p>
    <w:p w14:paraId="52325B19" w14:textId="3E5E2A9A" w:rsidR="00A353E2" w:rsidRDefault="00A353E2" w:rsidP="002A1CC4">
      <w:pPr>
        <w:pStyle w:val="ListParagraph"/>
        <w:numPr>
          <w:ilvl w:val="1"/>
          <w:numId w:val="44"/>
        </w:numPr>
        <w:jc w:val="both"/>
        <w:rPr>
          <w:i/>
          <w:sz w:val="22"/>
          <w:szCs w:val="22"/>
        </w:rPr>
      </w:pPr>
      <w:r w:rsidRPr="005C707F">
        <w:rPr>
          <w:b/>
          <w:i/>
          <w:sz w:val="22"/>
          <w:szCs w:val="22"/>
        </w:rPr>
        <w:t>Option 2</w:t>
      </w:r>
      <w:r w:rsidRPr="00EB6C81">
        <w:rPr>
          <w:i/>
          <w:sz w:val="22"/>
          <w:szCs w:val="22"/>
        </w:rPr>
        <w:t xml:space="preserve">: </w:t>
      </w:r>
      <w:r w:rsidRPr="00EB6C81">
        <w:rPr>
          <w:i/>
          <w:iCs/>
          <w:sz w:val="22"/>
          <w:szCs w:val="22"/>
          <w:lang w:val="en-GB"/>
        </w:rPr>
        <w:t>I</w:t>
      </w:r>
      <w:r w:rsidR="00925C5D">
        <w:rPr>
          <w:i/>
          <w:sz w:val="22"/>
          <w:szCs w:val="22"/>
          <w:lang w:val="en-GB"/>
        </w:rPr>
        <w:t xml:space="preserve">nform </w:t>
      </w:r>
      <w:r w:rsidRPr="00EB6C81">
        <w:rPr>
          <w:i/>
          <w:sz w:val="22"/>
          <w:szCs w:val="22"/>
        </w:rPr>
        <w:t xml:space="preserve">the MCC secretary who can probably fix these </w:t>
      </w:r>
      <w:r w:rsidRPr="00EB6C81">
        <w:rPr>
          <w:i/>
          <w:iCs/>
          <w:sz w:val="22"/>
          <w:szCs w:val="22"/>
          <w:lang w:val="en-GB"/>
        </w:rPr>
        <w:t xml:space="preserve">issues </w:t>
      </w:r>
      <w:r w:rsidRPr="00EB6C81">
        <w:rPr>
          <w:i/>
          <w:sz w:val="22"/>
          <w:szCs w:val="22"/>
        </w:rPr>
        <w:t>directly.</w:t>
      </w:r>
    </w:p>
    <w:p w14:paraId="308DFB29" w14:textId="77777777" w:rsidR="005C0E3F" w:rsidRPr="00A353E2" w:rsidRDefault="005C0E3F" w:rsidP="005C0E3F">
      <w:pPr>
        <w:pStyle w:val="ListParagraph"/>
        <w:ind w:left="1440"/>
        <w:rPr>
          <w:i/>
          <w:sz w:val="22"/>
          <w:szCs w:val="22"/>
        </w:rPr>
      </w:pPr>
    </w:p>
    <w:p w14:paraId="308E511E" w14:textId="324858C2" w:rsidR="00254999" w:rsidRDefault="00612D91" w:rsidP="00254999">
      <w:pPr>
        <w:pStyle w:val="Heading2"/>
      </w:pPr>
      <w:r>
        <w:rPr>
          <w:lang w:val="en-GB"/>
        </w:rPr>
        <w:t xml:space="preserve">Bigger </w:t>
      </w:r>
      <w:r w:rsidR="00A36308">
        <w:rPr>
          <w:lang w:val="en-GB"/>
        </w:rPr>
        <w:t>updates</w:t>
      </w:r>
      <w:r>
        <w:rPr>
          <w:lang w:val="en-GB"/>
        </w:rPr>
        <w:t xml:space="preserve"> or n</w:t>
      </w:r>
      <w:r w:rsidR="00254999">
        <w:rPr>
          <w:lang w:val="en-GB"/>
        </w:rPr>
        <w:t>on-editorial</w:t>
      </w:r>
      <w:r w:rsidR="00254999">
        <w:t xml:space="preserve"> </w:t>
      </w:r>
      <w:r w:rsidR="00CD599D">
        <w:rPr>
          <w:lang w:val="en-GB"/>
        </w:rPr>
        <w:t>changes</w:t>
      </w:r>
      <w:r w:rsidR="0041098D">
        <w:rPr>
          <w:lang w:val="en-GB"/>
        </w:rPr>
        <w:t xml:space="preserve"> to the existing parts</w:t>
      </w:r>
    </w:p>
    <w:p w14:paraId="56A5239D" w14:textId="1EF20E9D" w:rsidR="00D924F9" w:rsidRDefault="00D924F9" w:rsidP="00D924F9">
      <w:pPr>
        <w:pStyle w:val="Heading3"/>
      </w:pPr>
      <w:r>
        <w:rPr>
          <w:lang w:val="en-GB"/>
        </w:rPr>
        <w:t>General</w:t>
      </w:r>
      <w:r w:rsidR="00FE21FB">
        <w:rPr>
          <w:lang w:val="en-GB"/>
        </w:rPr>
        <w:t xml:space="preserve"> concerns</w:t>
      </w:r>
    </w:p>
    <w:p w14:paraId="18542B5C" w14:textId="7B7EF51D" w:rsidR="00D924F9" w:rsidRPr="00E07C41" w:rsidRDefault="00D924F9" w:rsidP="00925C5D">
      <w:pPr>
        <w:jc w:val="both"/>
        <w:rPr>
          <w:sz w:val="22"/>
          <w:szCs w:val="22"/>
          <w:lang w:val="en-GB" w:eastAsia="x-none"/>
        </w:rPr>
      </w:pPr>
      <w:r w:rsidRPr="00E07C41">
        <w:rPr>
          <w:sz w:val="22"/>
          <w:szCs w:val="22"/>
          <w:lang w:val="en-GB" w:eastAsia="x-none"/>
        </w:rPr>
        <w:t xml:space="preserve">In general, any medium- or large-scale changes or changes of non-editorial type to the existing specifications shall </w:t>
      </w:r>
      <w:r w:rsidRPr="00E07C41">
        <w:rPr>
          <w:sz w:val="22"/>
          <w:szCs w:val="22"/>
          <w:lang w:val="en-GB" w:eastAsia="x-none"/>
        </w:rPr>
        <w:t>be avoided, even if they may possibly improve their quality</w:t>
      </w:r>
      <w:r w:rsidR="00DB339D">
        <w:rPr>
          <w:sz w:val="22"/>
          <w:szCs w:val="22"/>
          <w:lang w:val="en-GB" w:eastAsia="x-none"/>
        </w:rPr>
        <w:t>. This is</w:t>
      </w:r>
      <w:r w:rsidR="00563F59">
        <w:rPr>
          <w:sz w:val="22"/>
          <w:szCs w:val="22"/>
          <w:lang w:val="en-GB" w:eastAsia="x-none"/>
        </w:rPr>
        <w:t xml:space="preserve"> because </w:t>
      </w:r>
      <w:r w:rsidR="00B14D4E">
        <w:rPr>
          <w:sz w:val="22"/>
          <w:szCs w:val="22"/>
          <w:lang w:val="en-GB" w:eastAsia="x-none"/>
        </w:rPr>
        <w:t xml:space="preserve">those changes may not be straightforward </w:t>
      </w:r>
      <w:r w:rsidR="00F2769B">
        <w:rPr>
          <w:sz w:val="22"/>
          <w:szCs w:val="22"/>
          <w:lang w:val="en-GB" w:eastAsia="x-none"/>
        </w:rPr>
        <w:t xml:space="preserve">to agree to companies </w:t>
      </w:r>
      <w:r w:rsidR="00B14D4E">
        <w:rPr>
          <w:sz w:val="22"/>
          <w:szCs w:val="22"/>
          <w:lang w:val="en-GB" w:eastAsia="x-none"/>
        </w:rPr>
        <w:t>and may consum</w:t>
      </w:r>
      <w:r w:rsidR="00F2769B">
        <w:rPr>
          <w:sz w:val="22"/>
          <w:szCs w:val="22"/>
          <w:lang w:val="en-GB" w:eastAsia="x-none"/>
        </w:rPr>
        <w:t>e meeting time without any constructive outcome</w:t>
      </w:r>
      <w:r w:rsidRPr="00E07C41">
        <w:rPr>
          <w:sz w:val="22"/>
          <w:szCs w:val="22"/>
          <w:lang w:val="en-GB" w:eastAsia="x-none"/>
        </w:rPr>
        <w:t>.</w:t>
      </w:r>
      <w:r w:rsidR="005E5CD7">
        <w:rPr>
          <w:sz w:val="22"/>
          <w:szCs w:val="22"/>
          <w:lang w:val="en-GB" w:eastAsia="x-none"/>
        </w:rPr>
        <w:t xml:space="preserve"> </w:t>
      </w:r>
      <w:r w:rsidR="0068704C">
        <w:rPr>
          <w:sz w:val="22"/>
          <w:szCs w:val="22"/>
          <w:lang w:val="en-GB" w:eastAsia="x-none"/>
        </w:rPr>
        <w:t>Therefore,</w:t>
      </w:r>
      <w:r w:rsidR="005E5CD7">
        <w:rPr>
          <w:sz w:val="22"/>
          <w:szCs w:val="22"/>
          <w:lang w:val="en-GB" w:eastAsia="x-none"/>
        </w:rPr>
        <w:t xml:space="preserve"> we make </w:t>
      </w:r>
      <w:r w:rsidR="008C5DBF">
        <w:rPr>
          <w:sz w:val="22"/>
          <w:szCs w:val="22"/>
          <w:lang w:val="en-GB" w:eastAsia="x-none"/>
        </w:rPr>
        <w:t xml:space="preserve">the </w:t>
      </w:r>
      <w:r w:rsidR="005E5CD7">
        <w:rPr>
          <w:sz w:val="22"/>
          <w:szCs w:val="22"/>
          <w:lang w:val="en-GB" w:eastAsia="x-none"/>
        </w:rPr>
        <w:t>following proposals:</w:t>
      </w:r>
      <w:r w:rsidRPr="00E07C41">
        <w:rPr>
          <w:sz w:val="22"/>
          <w:szCs w:val="22"/>
          <w:lang w:val="en-GB" w:eastAsia="x-none"/>
        </w:rPr>
        <w:t xml:space="preserve"> </w:t>
      </w:r>
    </w:p>
    <w:p w14:paraId="70101C6B" w14:textId="1B78DE76" w:rsidR="00D924F9" w:rsidRDefault="00D924F9" w:rsidP="00925C5D">
      <w:pPr>
        <w:pStyle w:val="ListParagraph"/>
        <w:numPr>
          <w:ilvl w:val="0"/>
          <w:numId w:val="44"/>
        </w:numPr>
        <w:jc w:val="both"/>
        <w:rPr>
          <w:i/>
          <w:iCs/>
          <w:sz w:val="22"/>
          <w:szCs w:val="22"/>
          <w:lang w:val="en-GB"/>
        </w:rPr>
      </w:pPr>
      <w:r w:rsidRPr="00E07C41">
        <w:rPr>
          <w:b/>
          <w:bCs/>
          <w:i/>
          <w:iCs/>
          <w:sz w:val="22"/>
          <w:szCs w:val="22"/>
          <w:u w:val="single"/>
          <w:lang w:val="en-GB"/>
        </w:rPr>
        <w:t xml:space="preserve">Proposal </w:t>
      </w:r>
      <w:r w:rsidR="00467BA5">
        <w:rPr>
          <w:b/>
          <w:bCs/>
          <w:i/>
          <w:iCs/>
          <w:sz w:val="22"/>
          <w:szCs w:val="22"/>
          <w:u w:val="single"/>
          <w:lang w:val="en-GB"/>
        </w:rPr>
        <w:t>4</w:t>
      </w:r>
      <w:r w:rsidR="00763835">
        <w:rPr>
          <w:b/>
          <w:bCs/>
          <w:i/>
          <w:iCs/>
          <w:sz w:val="22"/>
          <w:szCs w:val="22"/>
          <w:u w:val="single"/>
          <w:lang w:val="en-GB"/>
        </w:rPr>
        <w:t xml:space="preserve"> (general big </w:t>
      </w:r>
      <w:r w:rsidR="00AA5EFD">
        <w:rPr>
          <w:b/>
          <w:bCs/>
          <w:i/>
          <w:iCs/>
          <w:sz w:val="22"/>
          <w:szCs w:val="22"/>
          <w:u w:val="single"/>
          <w:lang w:val="en-GB"/>
        </w:rPr>
        <w:t>or</w:t>
      </w:r>
      <w:r w:rsidR="00763835">
        <w:rPr>
          <w:b/>
          <w:bCs/>
          <w:i/>
          <w:iCs/>
          <w:sz w:val="22"/>
          <w:szCs w:val="22"/>
          <w:u w:val="single"/>
          <w:lang w:val="en-GB"/>
        </w:rPr>
        <w:t xml:space="preserve"> non-editorial changes)</w:t>
      </w:r>
      <w:r w:rsidRPr="00E07C41">
        <w:rPr>
          <w:i/>
          <w:iCs/>
          <w:sz w:val="22"/>
          <w:szCs w:val="22"/>
          <w:lang w:val="en-GB"/>
        </w:rPr>
        <w:t xml:space="preserve">: Any medium- or large-scale changes, including restructuring, to the existing </w:t>
      </w:r>
      <w:r w:rsidR="00E124B7">
        <w:rPr>
          <w:i/>
          <w:iCs/>
          <w:sz w:val="22"/>
          <w:szCs w:val="22"/>
          <w:lang w:val="en-GB"/>
        </w:rPr>
        <w:t xml:space="preserve">NR </w:t>
      </w:r>
      <w:r w:rsidRPr="00E07C41">
        <w:rPr>
          <w:i/>
          <w:iCs/>
          <w:sz w:val="22"/>
          <w:szCs w:val="22"/>
          <w:lang w:val="en-GB"/>
        </w:rPr>
        <w:t xml:space="preserve">requirements </w:t>
      </w:r>
      <w:r>
        <w:rPr>
          <w:i/>
          <w:iCs/>
          <w:sz w:val="22"/>
          <w:szCs w:val="22"/>
          <w:lang w:val="en-GB"/>
        </w:rPr>
        <w:t>shall be avoided.</w:t>
      </w:r>
    </w:p>
    <w:p w14:paraId="4B0FA467" w14:textId="77777777" w:rsidR="00DB5DEB" w:rsidRDefault="00DB5DEB" w:rsidP="00925C5D">
      <w:pPr>
        <w:pStyle w:val="ListParagraph"/>
        <w:jc w:val="both"/>
        <w:rPr>
          <w:i/>
          <w:iCs/>
          <w:sz w:val="22"/>
          <w:szCs w:val="22"/>
          <w:lang w:val="en-GB"/>
        </w:rPr>
      </w:pPr>
    </w:p>
    <w:p w14:paraId="351F3752" w14:textId="6961B3C8" w:rsidR="00D924F9" w:rsidRDefault="00D924F9" w:rsidP="00925C5D">
      <w:pPr>
        <w:pStyle w:val="ListParagraph"/>
        <w:numPr>
          <w:ilvl w:val="0"/>
          <w:numId w:val="44"/>
        </w:numPr>
        <w:jc w:val="both"/>
        <w:rPr>
          <w:i/>
          <w:iCs/>
          <w:sz w:val="22"/>
          <w:szCs w:val="22"/>
          <w:lang w:val="en-GB"/>
        </w:rPr>
      </w:pPr>
      <w:r w:rsidRPr="00061022">
        <w:rPr>
          <w:b/>
          <w:bCs/>
          <w:i/>
          <w:iCs/>
          <w:sz w:val="22"/>
          <w:szCs w:val="22"/>
          <w:u w:val="single"/>
          <w:lang w:val="en-GB"/>
        </w:rPr>
        <w:t xml:space="preserve">Proposal </w:t>
      </w:r>
      <w:r w:rsidR="00467BA5">
        <w:rPr>
          <w:b/>
          <w:bCs/>
          <w:i/>
          <w:iCs/>
          <w:sz w:val="22"/>
          <w:szCs w:val="22"/>
          <w:u w:val="single"/>
          <w:lang w:val="en-GB"/>
        </w:rPr>
        <w:t>5</w:t>
      </w:r>
      <w:r w:rsidR="00763835">
        <w:rPr>
          <w:b/>
          <w:bCs/>
          <w:i/>
          <w:iCs/>
          <w:sz w:val="22"/>
          <w:szCs w:val="22"/>
          <w:u w:val="single"/>
          <w:lang w:val="en-GB"/>
        </w:rPr>
        <w:t xml:space="preserve"> (general big </w:t>
      </w:r>
      <w:r w:rsidR="00AA5EFD">
        <w:rPr>
          <w:b/>
          <w:bCs/>
          <w:i/>
          <w:iCs/>
          <w:sz w:val="22"/>
          <w:szCs w:val="22"/>
          <w:u w:val="single"/>
          <w:lang w:val="en-GB"/>
        </w:rPr>
        <w:t>or</w:t>
      </w:r>
      <w:r w:rsidR="00763835">
        <w:rPr>
          <w:b/>
          <w:bCs/>
          <w:i/>
          <w:iCs/>
          <w:sz w:val="22"/>
          <w:szCs w:val="22"/>
          <w:u w:val="single"/>
          <w:lang w:val="en-GB"/>
        </w:rPr>
        <w:t xml:space="preserve"> non-editorial changes)</w:t>
      </w:r>
      <w:r w:rsidRPr="00061022">
        <w:rPr>
          <w:i/>
          <w:iCs/>
          <w:sz w:val="22"/>
          <w:szCs w:val="22"/>
          <w:lang w:val="en-GB"/>
        </w:rPr>
        <w:t xml:space="preserve">: </w:t>
      </w:r>
      <w:r>
        <w:rPr>
          <w:i/>
          <w:iCs/>
          <w:sz w:val="22"/>
          <w:szCs w:val="22"/>
          <w:lang w:val="en-GB"/>
        </w:rPr>
        <w:t xml:space="preserve">Any non-editorial changes to the existing </w:t>
      </w:r>
      <w:r w:rsidR="00D5186D">
        <w:rPr>
          <w:i/>
          <w:iCs/>
          <w:sz w:val="22"/>
          <w:szCs w:val="22"/>
          <w:lang w:val="en-GB"/>
        </w:rPr>
        <w:t xml:space="preserve">NR </w:t>
      </w:r>
      <w:r>
        <w:rPr>
          <w:i/>
          <w:iCs/>
          <w:sz w:val="22"/>
          <w:szCs w:val="22"/>
          <w:lang w:val="en-GB"/>
        </w:rPr>
        <w:t xml:space="preserve">requirements shall be avoided, </w:t>
      </w:r>
      <w:r w:rsidRPr="00061022">
        <w:rPr>
          <w:i/>
          <w:iCs/>
          <w:sz w:val="22"/>
          <w:szCs w:val="22"/>
          <w:lang w:val="en-GB"/>
        </w:rPr>
        <w:t xml:space="preserve">unless </w:t>
      </w:r>
      <w:proofErr w:type="gramStart"/>
      <w:r>
        <w:rPr>
          <w:i/>
          <w:iCs/>
          <w:sz w:val="22"/>
          <w:szCs w:val="22"/>
          <w:lang w:val="en-GB"/>
        </w:rPr>
        <w:t>really necessary</w:t>
      </w:r>
      <w:proofErr w:type="gramEnd"/>
      <w:r>
        <w:rPr>
          <w:i/>
          <w:iCs/>
          <w:sz w:val="22"/>
          <w:szCs w:val="22"/>
          <w:lang w:val="en-GB"/>
        </w:rPr>
        <w:t xml:space="preserve"> f</w:t>
      </w:r>
      <w:r w:rsidRPr="00061022">
        <w:rPr>
          <w:i/>
          <w:iCs/>
          <w:sz w:val="22"/>
          <w:szCs w:val="22"/>
          <w:lang w:val="en-GB"/>
        </w:rPr>
        <w:t>or completeness of the specification or requested by RAN5</w:t>
      </w:r>
      <w:r>
        <w:rPr>
          <w:i/>
          <w:iCs/>
          <w:sz w:val="22"/>
          <w:szCs w:val="22"/>
          <w:lang w:val="en-GB"/>
        </w:rPr>
        <w:t>, e.g., test cases clean up (see Issue #4)</w:t>
      </w:r>
      <w:r w:rsidRPr="00061022">
        <w:rPr>
          <w:i/>
          <w:iCs/>
          <w:sz w:val="22"/>
          <w:szCs w:val="22"/>
          <w:lang w:val="en-GB"/>
        </w:rPr>
        <w:t>.</w:t>
      </w:r>
    </w:p>
    <w:p w14:paraId="451D3CC4" w14:textId="59F876CC" w:rsidR="00D5186D" w:rsidRDefault="00D5186D" w:rsidP="00925C5D">
      <w:pPr>
        <w:jc w:val="both"/>
        <w:rPr>
          <w:sz w:val="22"/>
          <w:szCs w:val="22"/>
          <w:lang w:val="en-GB"/>
        </w:rPr>
      </w:pPr>
      <w:r>
        <w:rPr>
          <w:sz w:val="22"/>
          <w:szCs w:val="22"/>
          <w:lang w:val="en-GB"/>
        </w:rPr>
        <w:t xml:space="preserve">However, we are open to discuss </w:t>
      </w:r>
      <w:r w:rsidR="004061C4">
        <w:rPr>
          <w:sz w:val="22"/>
          <w:szCs w:val="22"/>
          <w:lang w:val="en-GB"/>
        </w:rPr>
        <w:t>the issues</w:t>
      </w:r>
      <w:r w:rsidR="009A70B7">
        <w:rPr>
          <w:sz w:val="22"/>
          <w:szCs w:val="22"/>
          <w:lang w:val="en-GB"/>
        </w:rPr>
        <w:t>, which may require bigger changes</w:t>
      </w:r>
      <w:r w:rsidR="00463731">
        <w:rPr>
          <w:sz w:val="22"/>
          <w:szCs w:val="22"/>
          <w:lang w:val="en-GB"/>
        </w:rPr>
        <w:t xml:space="preserve">, </w:t>
      </w:r>
      <w:r w:rsidR="004061C4">
        <w:rPr>
          <w:sz w:val="22"/>
          <w:szCs w:val="22"/>
          <w:lang w:val="en-GB"/>
        </w:rPr>
        <w:t xml:space="preserve">and </w:t>
      </w:r>
      <w:r w:rsidR="00757104">
        <w:rPr>
          <w:sz w:val="22"/>
          <w:szCs w:val="22"/>
          <w:lang w:val="en-GB"/>
        </w:rPr>
        <w:t xml:space="preserve">ways to improve the </w:t>
      </w:r>
      <w:r w:rsidR="004061C4">
        <w:rPr>
          <w:sz w:val="22"/>
          <w:szCs w:val="22"/>
          <w:lang w:val="en-GB"/>
        </w:rPr>
        <w:t>specification drafting rules</w:t>
      </w:r>
      <w:r w:rsidR="008567E8">
        <w:rPr>
          <w:sz w:val="22"/>
          <w:szCs w:val="22"/>
          <w:lang w:val="en-GB"/>
        </w:rPr>
        <w:t xml:space="preserve">, </w:t>
      </w:r>
      <w:r w:rsidR="005D7811">
        <w:rPr>
          <w:sz w:val="22"/>
          <w:szCs w:val="22"/>
          <w:lang w:val="en-GB"/>
        </w:rPr>
        <w:t xml:space="preserve">to avoid repeating the same issues </w:t>
      </w:r>
      <w:r w:rsidR="007B6312">
        <w:rPr>
          <w:sz w:val="22"/>
          <w:szCs w:val="22"/>
          <w:lang w:val="en-GB"/>
        </w:rPr>
        <w:t xml:space="preserve">and </w:t>
      </w:r>
      <w:r w:rsidR="004178BC">
        <w:rPr>
          <w:sz w:val="22"/>
          <w:szCs w:val="22"/>
          <w:lang w:val="en-GB"/>
        </w:rPr>
        <w:t>ensure</w:t>
      </w:r>
      <w:r w:rsidR="008567E8">
        <w:rPr>
          <w:sz w:val="22"/>
          <w:szCs w:val="22"/>
          <w:lang w:val="en-GB"/>
        </w:rPr>
        <w:t xml:space="preserve"> the quality of the 6G specification.</w:t>
      </w:r>
    </w:p>
    <w:p w14:paraId="769D3D38" w14:textId="6A3D7285" w:rsidR="00BB3A65" w:rsidRPr="00757104" w:rsidRDefault="00BB3A65" w:rsidP="00925C5D">
      <w:pPr>
        <w:pStyle w:val="ListParagraph"/>
        <w:numPr>
          <w:ilvl w:val="0"/>
          <w:numId w:val="44"/>
        </w:numPr>
        <w:jc w:val="both"/>
        <w:rPr>
          <w:i/>
          <w:iCs/>
          <w:sz w:val="22"/>
          <w:szCs w:val="22"/>
          <w:lang w:val="en-GB"/>
        </w:rPr>
      </w:pPr>
      <w:r w:rsidRPr="00757104">
        <w:rPr>
          <w:b/>
          <w:bCs/>
          <w:i/>
          <w:iCs/>
          <w:sz w:val="22"/>
          <w:szCs w:val="22"/>
          <w:u w:val="single"/>
          <w:lang w:val="en-GB"/>
        </w:rPr>
        <w:t xml:space="preserve">Proposal </w:t>
      </w:r>
      <w:r w:rsidR="00467BA5">
        <w:rPr>
          <w:b/>
          <w:bCs/>
          <w:i/>
          <w:iCs/>
          <w:sz w:val="22"/>
          <w:szCs w:val="22"/>
          <w:u w:val="single"/>
          <w:lang w:val="en-GB"/>
        </w:rPr>
        <w:t>6</w:t>
      </w:r>
      <w:r w:rsidR="00763835">
        <w:rPr>
          <w:b/>
          <w:bCs/>
          <w:i/>
          <w:iCs/>
          <w:sz w:val="22"/>
          <w:szCs w:val="22"/>
          <w:u w:val="single"/>
          <w:lang w:val="en-GB"/>
        </w:rPr>
        <w:t xml:space="preserve"> (general big </w:t>
      </w:r>
      <w:r w:rsidR="00AA5EFD">
        <w:rPr>
          <w:b/>
          <w:bCs/>
          <w:i/>
          <w:iCs/>
          <w:sz w:val="22"/>
          <w:szCs w:val="22"/>
          <w:u w:val="single"/>
          <w:lang w:val="en-GB"/>
        </w:rPr>
        <w:t>or</w:t>
      </w:r>
      <w:r w:rsidR="00763835">
        <w:rPr>
          <w:b/>
          <w:bCs/>
          <w:i/>
          <w:iCs/>
          <w:sz w:val="22"/>
          <w:szCs w:val="22"/>
          <w:u w:val="single"/>
          <w:lang w:val="en-GB"/>
        </w:rPr>
        <w:t xml:space="preserve"> non-editorial changes)</w:t>
      </w:r>
      <w:r w:rsidRPr="00757104">
        <w:rPr>
          <w:i/>
          <w:iCs/>
          <w:sz w:val="22"/>
          <w:szCs w:val="22"/>
          <w:lang w:val="en-GB"/>
        </w:rPr>
        <w:t xml:space="preserve">: </w:t>
      </w:r>
      <w:r w:rsidR="00757104">
        <w:rPr>
          <w:i/>
          <w:iCs/>
          <w:sz w:val="22"/>
          <w:szCs w:val="22"/>
          <w:lang w:val="en-GB"/>
        </w:rPr>
        <w:t>The issues requiring bigger changes</w:t>
      </w:r>
      <w:r w:rsidR="00F92902">
        <w:rPr>
          <w:i/>
          <w:iCs/>
          <w:sz w:val="22"/>
          <w:szCs w:val="22"/>
          <w:lang w:val="en-GB"/>
        </w:rPr>
        <w:t xml:space="preserve"> can be discussed</w:t>
      </w:r>
      <w:r w:rsidR="00C269CD">
        <w:rPr>
          <w:i/>
          <w:iCs/>
          <w:sz w:val="22"/>
          <w:szCs w:val="22"/>
          <w:lang w:val="en-GB"/>
        </w:rPr>
        <w:t xml:space="preserve"> in view of the future 6G specification</w:t>
      </w:r>
      <w:r w:rsidR="00165EB1">
        <w:rPr>
          <w:i/>
          <w:iCs/>
          <w:sz w:val="22"/>
          <w:szCs w:val="22"/>
          <w:lang w:val="en-GB"/>
        </w:rPr>
        <w:t xml:space="preserve">, to secure the quality </w:t>
      </w:r>
      <w:r w:rsidR="00F92902">
        <w:rPr>
          <w:i/>
          <w:iCs/>
          <w:sz w:val="22"/>
          <w:szCs w:val="22"/>
          <w:lang w:val="en-GB"/>
        </w:rPr>
        <w:t>of the 6G specification.</w:t>
      </w:r>
    </w:p>
    <w:p w14:paraId="71906AB6" w14:textId="69C3E899" w:rsidR="00405C16" w:rsidRDefault="00405C16" w:rsidP="00FF11E2">
      <w:pPr>
        <w:pStyle w:val="Heading3"/>
      </w:pPr>
      <w:r>
        <w:t>Issue #</w:t>
      </w:r>
      <w:r w:rsidR="00E07C41">
        <w:rPr>
          <w:lang w:val="en-GB"/>
        </w:rPr>
        <w:t>4</w:t>
      </w:r>
      <w:r>
        <w:t xml:space="preserve">: Incomplete </w:t>
      </w:r>
      <w:r w:rsidR="002B1B23">
        <w:rPr>
          <w:lang w:val="en-GB"/>
        </w:rPr>
        <w:t>test cases</w:t>
      </w:r>
    </w:p>
    <w:p w14:paraId="767E44ED" w14:textId="0E62804E" w:rsidR="00B716D5" w:rsidRDefault="00C46547" w:rsidP="00925C5D">
      <w:pPr>
        <w:jc w:val="both"/>
        <w:rPr>
          <w:sz w:val="22"/>
          <w:szCs w:val="22"/>
          <w:lang w:val="en-GB" w:eastAsia="x-none"/>
        </w:rPr>
      </w:pPr>
      <w:r>
        <w:rPr>
          <w:sz w:val="22"/>
          <w:szCs w:val="22"/>
          <w:lang w:val="en-GB" w:eastAsia="x-none"/>
        </w:rPr>
        <w:t xml:space="preserve">While the core part is usually checked for </w:t>
      </w:r>
      <w:r w:rsidR="00A33E97">
        <w:rPr>
          <w:sz w:val="22"/>
          <w:szCs w:val="22"/>
          <w:lang w:val="en-GB" w:eastAsia="x-none"/>
        </w:rPr>
        <w:t>TBD</w:t>
      </w:r>
      <w:r w:rsidR="00A33E97">
        <w:rPr>
          <w:sz w:val="22"/>
          <w:szCs w:val="22"/>
          <w:lang w:val="en-GB" w:eastAsia="x-none"/>
        </w:rPr>
        <w:t>s and square brackets before the core part completion</w:t>
      </w:r>
      <w:r w:rsidR="00BD291C">
        <w:rPr>
          <w:sz w:val="22"/>
          <w:szCs w:val="22"/>
          <w:lang w:val="en-GB" w:eastAsia="x-none"/>
        </w:rPr>
        <w:t xml:space="preserve"> of different </w:t>
      </w:r>
      <w:r w:rsidR="00681604">
        <w:rPr>
          <w:sz w:val="22"/>
          <w:szCs w:val="22"/>
          <w:lang w:val="en-GB" w:eastAsia="x-none"/>
        </w:rPr>
        <w:t>WIs</w:t>
      </w:r>
      <w:r w:rsidR="00BD291C">
        <w:rPr>
          <w:sz w:val="22"/>
          <w:szCs w:val="22"/>
          <w:lang w:val="en-GB" w:eastAsia="x-none"/>
        </w:rPr>
        <w:t>, the performance part</w:t>
      </w:r>
      <w:r w:rsidR="00D0378F">
        <w:rPr>
          <w:sz w:val="22"/>
          <w:szCs w:val="22"/>
          <w:lang w:val="en-GB" w:eastAsia="x-none"/>
        </w:rPr>
        <w:t xml:space="preserve"> and more specifically test cases</w:t>
      </w:r>
      <w:r w:rsidR="00BD291C">
        <w:rPr>
          <w:sz w:val="22"/>
          <w:szCs w:val="22"/>
          <w:lang w:val="en-GB" w:eastAsia="x-none"/>
        </w:rPr>
        <w:t xml:space="preserve"> </w:t>
      </w:r>
      <w:r w:rsidR="00D0378F">
        <w:rPr>
          <w:sz w:val="22"/>
          <w:szCs w:val="22"/>
          <w:lang w:val="en-GB" w:eastAsia="x-none"/>
        </w:rPr>
        <w:t>are</w:t>
      </w:r>
      <w:r w:rsidR="00BD0AFB">
        <w:rPr>
          <w:sz w:val="22"/>
          <w:szCs w:val="22"/>
          <w:lang w:val="en-GB" w:eastAsia="x-none"/>
        </w:rPr>
        <w:t xml:space="preserve"> less </w:t>
      </w:r>
      <w:r w:rsidR="000650E0">
        <w:rPr>
          <w:sz w:val="22"/>
          <w:szCs w:val="22"/>
          <w:lang w:val="en-GB" w:eastAsia="x-none"/>
        </w:rPr>
        <w:t xml:space="preserve">thoroughly </w:t>
      </w:r>
      <w:r w:rsidR="002461D5">
        <w:rPr>
          <w:sz w:val="22"/>
          <w:szCs w:val="22"/>
          <w:lang w:val="en-GB" w:eastAsia="x-none"/>
        </w:rPr>
        <w:t>checked</w:t>
      </w:r>
      <w:r w:rsidR="00436A03">
        <w:rPr>
          <w:sz w:val="22"/>
          <w:szCs w:val="22"/>
          <w:lang w:val="en-GB" w:eastAsia="x-none"/>
        </w:rPr>
        <w:t xml:space="preserve"> </w:t>
      </w:r>
      <w:r w:rsidR="00E84B9B">
        <w:rPr>
          <w:sz w:val="22"/>
          <w:szCs w:val="22"/>
          <w:lang w:val="en-GB" w:eastAsia="x-none"/>
        </w:rPr>
        <w:t xml:space="preserve">for completeness </w:t>
      </w:r>
      <w:r w:rsidR="00436A03">
        <w:rPr>
          <w:sz w:val="22"/>
          <w:szCs w:val="22"/>
          <w:lang w:val="en-GB" w:eastAsia="x-none"/>
        </w:rPr>
        <w:t xml:space="preserve">in the end of the WI. This results in more </w:t>
      </w:r>
      <w:r w:rsidR="000A70E4">
        <w:rPr>
          <w:sz w:val="22"/>
          <w:szCs w:val="22"/>
          <w:lang w:val="en-GB" w:eastAsia="x-none"/>
        </w:rPr>
        <w:t>leftovers such as square brackets, TBDs, or even incomplete test cases</w:t>
      </w:r>
      <w:r w:rsidR="00C94650">
        <w:rPr>
          <w:sz w:val="22"/>
          <w:szCs w:val="22"/>
          <w:lang w:val="en-GB" w:eastAsia="x-none"/>
        </w:rPr>
        <w:t xml:space="preserve">, which in turn </w:t>
      </w:r>
      <w:r w:rsidR="00D028A4">
        <w:rPr>
          <w:sz w:val="22"/>
          <w:szCs w:val="22"/>
          <w:lang w:val="en-GB" w:eastAsia="x-none"/>
        </w:rPr>
        <w:t>creates problems also for RAN5.</w:t>
      </w:r>
    </w:p>
    <w:p w14:paraId="7796C8B1" w14:textId="7D3579A9" w:rsidR="00D028A4" w:rsidRPr="00F668CA" w:rsidRDefault="00D028A4" w:rsidP="00D028A4">
      <w:pPr>
        <w:pStyle w:val="ListParagraph"/>
        <w:numPr>
          <w:ilvl w:val="0"/>
          <w:numId w:val="44"/>
        </w:numPr>
        <w:rPr>
          <w:i/>
          <w:iCs/>
          <w:sz w:val="22"/>
          <w:szCs w:val="22"/>
          <w:lang w:val="en-GB"/>
        </w:rPr>
      </w:pPr>
      <w:r w:rsidRPr="00F668CA">
        <w:rPr>
          <w:b/>
          <w:bCs/>
          <w:i/>
          <w:iCs/>
          <w:sz w:val="22"/>
          <w:szCs w:val="22"/>
          <w:u w:val="single"/>
          <w:lang w:val="en-GB"/>
        </w:rPr>
        <w:t>Proposal</w:t>
      </w:r>
      <w:r>
        <w:rPr>
          <w:b/>
          <w:bCs/>
          <w:i/>
          <w:iCs/>
          <w:sz w:val="22"/>
          <w:szCs w:val="22"/>
          <w:u w:val="single"/>
          <w:lang w:val="en-GB"/>
        </w:rPr>
        <w:t xml:space="preserve"> </w:t>
      </w:r>
      <w:r w:rsidR="00467BA5">
        <w:rPr>
          <w:b/>
          <w:bCs/>
          <w:i/>
          <w:iCs/>
          <w:sz w:val="22"/>
          <w:szCs w:val="22"/>
          <w:u w:val="single"/>
          <w:lang w:val="en-GB"/>
        </w:rPr>
        <w:t>7</w:t>
      </w:r>
      <w:r w:rsidR="00763835">
        <w:rPr>
          <w:b/>
          <w:bCs/>
          <w:i/>
          <w:iCs/>
          <w:sz w:val="22"/>
          <w:szCs w:val="22"/>
          <w:u w:val="single"/>
          <w:lang w:val="en-GB"/>
        </w:rPr>
        <w:t xml:space="preserve"> (test cases)</w:t>
      </w:r>
      <w:r w:rsidRPr="00F668CA">
        <w:rPr>
          <w:i/>
          <w:iCs/>
          <w:sz w:val="22"/>
          <w:szCs w:val="22"/>
          <w:lang w:val="en-GB"/>
        </w:rPr>
        <w:t xml:space="preserve">: </w:t>
      </w:r>
      <w:r w:rsidR="00DC3DCF">
        <w:rPr>
          <w:i/>
          <w:iCs/>
          <w:sz w:val="22"/>
          <w:szCs w:val="22"/>
          <w:lang w:val="en-GB"/>
        </w:rPr>
        <w:t xml:space="preserve">Resolve </w:t>
      </w:r>
      <w:r w:rsidR="00F6592F">
        <w:rPr>
          <w:i/>
          <w:iCs/>
          <w:sz w:val="22"/>
          <w:szCs w:val="22"/>
          <w:lang w:val="en-GB"/>
        </w:rPr>
        <w:t xml:space="preserve">the issues with </w:t>
      </w:r>
      <w:r w:rsidR="00DC3DCF">
        <w:rPr>
          <w:i/>
          <w:iCs/>
          <w:sz w:val="22"/>
          <w:szCs w:val="22"/>
          <w:lang w:val="en-GB"/>
        </w:rPr>
        <w:t>TBDs</w:t>
      </w:r>
      <w:r w:rsidR="00F6592F">
        <w:rPr>
          <w:i/>
          <w:iCs/>
          <w:sz w:val="22"/>
          <w:szCs w:val="22"/>
          <w:lang w:val="en-GB"/>
        </w:rPr>
        <w:t xml:space="preserve"> and incomplete test cases</w:t>
      </w:r>
      <w:r w:rsidR="00DC3DCF">
        <w:rPr>
          <w:i/>
          <w:iCs/>
          <w:sz w:val="22"/>
          <w:szCs w:val="22"/>
          <w:lang w:val="en-GB"/>
        </w:rPr>
        <w:t>, remove square brackets</w:t>
      </w:r>
      <w:r>
        <w:rPr>
          <w:i/>
          <w:iCs/>
          <w:sz w:val="22"/>
          <w:szCs w:val="22"/>
          <w:lang w:val="en-GB"/>
        </w:rPr>
        <w:t>.</w:t>
      </w:r>
      <w:r w:rsidR="009B0402">
        <w:rPr>
          <w:i/>
          <w:iCs/>
          <w:sz w:val="22"/>
          <w:szCs w:val="22"/>
          <w:lang w:val="en-GB"/>
        </w:rPr>
        <w:t xml:space="preserve"> A special attention must be paid to </w:t>
      </w:r>
      <w:r w:rsidR="000E77DD">
        <w:rPr>
          <w:i/>
          <w:iCs/>
          <w:sz w:val="22"/>
          <w:szCs w:val="22"/>
          <w:lang w:val="en-GB"/>
        </w:rPr>
        <w:t xml:space="preserve">the </w:t>
      </w:r>
      <w:r w:rsidR="009B0402">
        <w:rPr>
          <w:i/>
          <w:iCs/>
          <w:sz w:val="22"/>
          <w:szCs w:val="22"/>
          <w:lang w:val="en-GB"/>
        </w:rPr>
        <w:t>Annex</w:t>
      </w:r>
      <w:r w:rsidR="000E77DD">
        <w:rPr>
          <w:i/>
          <w:iCs/>
          <w:sz w:val="22"/>
          <w:szCs w:val="22"/>
          <w:lang w:val="en-GB"/>
        </w:rPr>
        <w:t xml:space="preserve"> part of TS 38.133.</w:t>
      </w:r>
    </w:p>
    <w:p w14:paraId="179900D7" w14:textId="757D2ED4" w:rsidR="00FE00F7" w:rsidRPr="001F352D" w:rsidRDefault="00811204" w:rsidP="00182B41">
      <w:pPr>
        <w:pStyle w:val="Heading2"/>
        <w:rPr>
          <w:lang w:val="en-GB"/>
        </w:rPr>
      </w:pPr>
      <w:r w:rsidRPr="001F352D">
        <w:rPr>
          <w:lang w:val="en-GB"/>
        </w:rPr>
        <w:t>Improved drafting rules</w:t>
      </w:r>
      <w:r w:rsidR="001A4AD4" w:rsidRPr="001F352D">
        <w:rPr>
          <w:lang w:val="en-GB"/>
        </w:rPr>
        <w:t xml:space="preserve"> for new </w:t>
      </w:r>
      <w:r w:rsidR="00A4683F" w:rsidRPr="001F352D">
        <w:rPr>
          <w:lang w:val="en-GB"/>
        </w:rPr>
        <w:t xml:space="preserve">Rel-19 </w:t>
      </w:r>
      <w:r w:rsidR="001A4AD4" w:rsidRPr="001F352D">
        <w:rPr>
          <w:lang w:val="en-GB"/>
        </w:rPr>
        <w:t>NR features</w:t>
      </w:r>
    </w:p>
    <w:p w14:paraId="675A3CE0" w14:textId="5FFECB93" w:rsidR="001349D2" w:rsidRPr="001F352D" w:rsidRDefault="006B4010" w:rsidP="001F352D">
      <w:pPr>
        <w:jc w:val="both"/>
        <w:rPr>
          <w:sz w:val="22"/>
          <w:szCs w:val="22"/>
          <w:lang w:val="en-GB" w:eastAsia="x-none"/>
        </w:rPr>
      </w:pPr>
      <w:r w:rsidRPr="001F352D">
        <w:rPr>
          <w:sz w:val="22"/>
          <w:szCs w:val="22"/>
          <w:lang w:val="en-GB" w:eastAsia="x-none"/>
        </w:rPr>
        <w:t xml:space="preserve">For new NR </w:t>
      </w:r>
      <w:r w:rsidR="00D310AA" w:rsidRPr="001F352D">
        <w:rPr>
          <w:sz w:val="22"/>
          <w:szCs w:val="22"/>
          <w:lang w:val="en-GB" w:eastAsia="x-none"/>
        </w:rPr>
        <w:t xml:space="preserve">features, </w:t>
      </w:r>
      <w:r w:rsidR="00D710A8" w:rsidRPr="001F352D">
        <w:rPr>
          <w:sz w:val="22"/>
          <w:szCs w:val="22"/>
          <w:lang w:val="en-GB" w:eastAsia="x-none"/>
        </w:rPr>
        <w:t xml:space="preserve">possible </w:t>
      </w:r>
      <w:r w:rsidR="00373317" w:rsidRPr="001F352D">
        <w:rPr>
          <w:sz w:val="22"/>
          <w:szCs w:val="22"/>
          <w:lang w:val="en-GB" w:eastAsia="x-none"/>
        </w:rPr>
        <w:t xml:space="preserve">ways to improve </w:t>
      </w:r>
      <w:r w:rsidR="0027159B" w:rsidRPr="001F352D">
        <w:rPr>
          <w:sz w:val="22"/>
          <w:szCs w:val="22"/>
          <w:lang w:val="en-GB" w:eastAsia="x-none"/>
        </w:rPr>
        <w:t xml:space="preserve">the </w:t>
      </w:r>
      <w:r w:rsidR="00533128" w:rsidRPr="001F352D">
        <w:rPr>
          <w:sz w:val="22"/>
          <w:szCs w:val="22"/>
          <w:lang w:val="en-GB" w:eastAsia="x-none"/>
        </w:rPr>
        <w:t xml:space="preserve">new </w:t>
      </w:r>
      <w:proofErr w:type="gramStart"/>
      <w:r w:rsidR="00533128" w:rsidRPr="001F352D">
        <w:rPr>
          <w:sz w:val="22"/>
          <w:szCs w:val="22"/>
          <w:lang w:val="en-GB" w:eastAsia="x-none"/>
        </w:rPr>
        <w:t>requirements</w:t>
      </w:r>
      <w:proofErr w:type="gramEnd"/>
      <w:r w:rsidR="00533128" w:rsidRPr="001F352D">
        <w:rPr>
          <w:sz w:val="22"/>
          <w:szCs w:val="22"/>
          <w:lang w:val="en-GB" w:eastAsia="x-none"/>
        </w:rPr>
        <w:t xml:space="preserve"> </w:t>
      </w:r>
      <w:r w:rsidR="004C6859" w:rsidRPr="001F352D">
        <w:rPr>
          <w:sz w:val="22"/>
          <w:szCs w:val="22"/>
          <w:lang w:val="en-GB" w:eastAsia="x-none"/>
        </w:rPr>
        <w:t xml:space="preserve">structure </w:t>
      </w:r>
      <w:r w:rsidR="0027159B" w:rsidRPr="001F352D">
        <w:rPr>
          <w:sz w:val="22"/>
          <w:szCs w:val="22"/>
          <w:lang w:val="en-GB" w:eastAsia="x-none"/>
        </w:rPr>
        <w:t xml:space="preserve">can be discussed, e.g., </w:t>
      </w:r>
      <w:r w:rsidR="00827317" w:rsidRPr="001F352D">
        <w:rPr>
          <w:sz w:val="22"/>
          <w:szCs w:val="22"/>
          <w:lang w:val="en-GB" w:eastAsia="x-none"/>
        </w:rPr>
        <w:t>differential approach</w:t>
      </w:r>
      <w:r w:rsidR="00C17161" w:rsidRPr="001F352D">
        <w:rPr>
          <w:sz w:val="22"/>
          <w:szCs w:val="22"/>
          <w:lang w:val="en-GB" w:eastAsia="x-none"/>
        </w:rPr>
        <w:t xml:space="preserve"> with respect to a reference requirement</w:t>
      </w:r>
      <w:r w:rsidR="004C6859" w:rsidRPr="001F352D">
        <w:rPr>
          <w:sz w:val="22"/>
          <w:szCs w:val="22"/>
          <w:lang w:val="en-GB" w:eastAsia="x-none"/>
        </w:rPr>
        <w:t>, etc.</w:t>
      </w:r>
      <w:r w:rsidR="00CE2E14" w:rsidRPr="001F352D">
        <w:rPr>
          <w:sz w:val="22"/>
          <w:szCs w:val="22"/>
          <w:lang w:val="en-GB" w:eastAsia="x-none"/>
        </w:rPr>
        <w:t xml:space="preserve"> Use of differential approach is especially </w:t>
      </w:r>
      <w:r w:rsidR="00F04230" w:rsidRPr="001F352D">
        <w:rPr>
          <w:sz w:val="22"/>
          <w:szCs w:val="22"/>
          <w:lang w:val="en-GB" w:eastAsia="x-none"/>
        </w:rPr>
        <w:t>relevant for test cases</w:t>
      </w:r>
      <w:r w:rsidR="00A001A7" w:rsidRPr="001F352D">
        <w:rPr>
          <w:sz w:val="22"/>
          <w:szCs w:val="22"/>
          <w:lang w:val="en-GB" w:eastAsia="x-none"/>
        </w:rPr>
        <w:t xml:space="preserve"> where large part of test configurations/text are </w:t>
      </w:r>
      <w:r w:rsidR="00A72994" w:rsidRPr="001F352D">
        <w:rPr>
          <w:sz w:val="22"/>
          <w:szCs w:val="22"/>
          <w:lang w:val="en-GB" w:eastAsia="x-none"/>
        </w:rPr>
        <w:t xml:space="preserve">the </w:t>
      </w:r>
      <w:r w:rsidR="0059735E" w:rsidRPr="001F352D">
        <w:rPr>
          <w:sz w:val="22"/>
          <w:szCs w:val="22"/>
          <w:lang w:val="en-GB" w:eastAsia="x-none"/>
        </w:rPr>
        <w:t xml:space="preserve">same or </w:t>
      </w:r>
      <w:proofErr w:type="gramStart"/>
      <w:r w:rsidR="00A001A7" w:rsidRPr="001F352D">
        <w:rPr>
          <w:sz w:val="22"/>
          <w:szCs w:val="22"/>
          <w:lang w:val="en-GB" w:eastAsia="x-none"/>
        </w:rPr>
        <w:t>similar</w:t>
      </w:r>
      <w:r w:rsidR="0059735E" w:rsidRPr="001F352D">
        <w:rPr>
          <w:sz w:val="22"/>
          <w:szCs w:val="22"/>
          <w:lang w:val="en-GB" w:eastAsia="x-none"/>
        </w:rPr>
        <w:t xml:space="preserve"> to</w:t>
      </w:r>
      <w:proofErr w:type="gramEnd"/>
      <w:r w:rsidR="0059735E" w:rsidRPr="001F352D">
        <w:rPr>
          <w:sz w:val="22"/>
          <w:szCs w:val="22"/>
          <w:lang w:val="en-GB" w:eastAsia="x-none"/>
        </w:rPr>
        <w:t xml:space="preserve"> those in </w:t>
      </w:r>
      <w:r w:rsidR="00A72994" w:rsidRPr="001F352D">
        <w:rPr>
          <w:sz w:val="22"/>
          <w:szCs w:val="22"/>
          <w:lang w:val="en-GB" w:eastAsia="x-none"/>
        </w:rPr>
        <w:t xml:space="preserve">the </w:t>
      </w:r>
      <w:r w:rsidR="0059735E" w:rsidRPr="001F352D">
        <w:rPr>
          <w:sz w:val="22"/>
          <w:szCs w:val="22"/>
          <w:lang w:val="en-GB" w:eastAsia="x-none"/>
        </w:rPr>
        <w:t>existing tests</w:t>
      </w:r>
      <w:r w:rsidR="00F04230" w:rsidRPr="001F352D">
        <w:rPr>
          <w:sz w:val="22"/>
          <w:szCs w:val="22"/>
          <w:lang w:val="en-GB" w:eastAsia="x-none"/>
        </w:rPr>
        <w:t xml:space="preserve">. It is </w:t>
      </w:r>
      <w:r w:rsidR="00B62457" w:rsidRPr="001F352D">
        <w:rPr>
          <w:sz w:val="22"/>
          <w:szCs w:val="22"/>
          <w:lang w:val="en-GB" w:eastAsia="x-none"/>
        </w:rPr>
        <w:t>recalled</w:t>
      </w:r>
      <w:r w:rsidR="00F04230" w:rsidRPr="001F352D">
        <w:rPr>
          <w:sz w:val="22"/>
          <w:szCs w:val="22"/>
          <w:lang w:val="en-GB" w:eastAsia="x-none"/>
        </w:rPr>
        <w:t xml:space="preserve"> that differential approach has already been employed in some Rel-19 test cases (e.g.</w:t>
      </w:r>
      <w:r w:rsidR="009A5E5F" w:rsidRPr="001F352D">
        <w:rPr>
          <w:sz w:val="22"/>
          <w:szCs w:val="22"/>
          <w:lang w:val="en-GB" w:eastAsia="x-none"/>
        </w:rPr>
        <w:t>,</w:t>
      </w:r>
      <w:r w:rsidR="00F04230" w:rsidRPr="001F352D">
        <w:rPr>
          <w:sz w:val="22"/>
          <w:szCs w:val="22"/>
          <w:lang w:val="en-GB" w:eastAsia="x-none"/>
        </w:rPr>
        <w:t xml:space="preserve"> ATG) where</w:t>
      </w:r>
      <w:r w:rsidR="00ED5E48" w:rsidRPr="001F352D">
        <w:rPr>
          <w:sz w:val="22"/>
          <w:szCs w:val="22"/>
          <w:lang w:val="en-GB" w:eastAsia="x-none"/>
        </w:rPr>
        <w:t xml:space="preserve">in </w:t>
      </w:r>
      <w:r w:rsidR="00B62457" w:rsidRPr="001F352D">
        <w:rPr>
          <w:sz w:val="22"/>
          <w:szCs w:val="22"/>
          <w:lang w:val="en-GB" w:eastAsia="x-none"/>
        </w:rPr>
        <w:t xml:space="preserve">separate </w:t>
      </w:r>
      <w:r w:rsidR="00ED5E48" w:rsidRPr="001F352D">
        <w:rPr>
          <w:sz w:val="22"/>
          <w:szCs w:val="22"/>
          <w:lang w:val="en-GB" w:eastAsia="x-none"/>
        </w:rPr>
        <w:t xml:space="preserve">ATG clauses </w:t>
      </w:r>
      <w:r w:rsidR="00B62457" w:rsidRPr="001F352D">
        <w:rPr>
          <w:sz w:val="22"/>
          <w:szCs w:val="22"/>
          <w:lang w:val="en-GB" w:eastAsia="x-none"/>
        </w:rPr>
        <w:t>were</w:t>
      </w:r>
      <w:r w:rsidR="00ED5E48" w:rsidRPr="001F352D">
        <w:rPr>
          <w:sz w:val="22"/>
          <w:szCs w:val="22"/>
          <w:lang w:val="en-GB" w:eastAsia="x-none"/>
        </w:rPr>
        <w:t xml:space="preserve"> created but </w:t>
      </w:r>
      <w:r w:rsidR="00905AFD" w:rsidRPr="001F352D">
        <w:rPr>
          <w:sz w:val="22"/>
          <w:szCs w:val="22"/>
          <w:lang w:val="en-GB" w:eastAsia="x-none"/>
        </w:rPr>
        <w:t xml:space="preserve">instead of reproducing the test configurations/text, </w:t>
      </w:r>
      <w:r w:rsidR="00ED5E48" w:rsidRPr="001F352D">
        <w:rPr>
          <w:sz w:val="22"/>
          <w:szCs w:val="22"/>
          <w:lang w:val="en-GB" w:eastAsia="x-none"/>
        </w:rPr>
        <w:t>references</w:t>
      </w:r>
      <w:r w:rsidR="00B62457" w:rsidRPr="001F352D">
        <w:rPr>
          <w:sz w:val="22"/>
          <w:szCs w:val="22"/>
          <w:lang w:val="en-GB" w:eastAsia="x-none"/>
        </w:rPr>
        <w:t xml:space="preserve"> to existing tests </w:t>
      </w:r>
      <w:r w:rsidR="00905AFD" w:rsidRPr="001F352D">
        <w:rPr>
          <w:sz w:val="22"/>
          <w:szCs w:val="22"/>
          <w:lang w:val="en-GB" w:eastAsia="x-none"/>
        </w:rPr>
        <w:t xml:space="preserve">were </w:t>
      </w:r>
      <w:r w:rsidR="00ED5E48" w:rsidRPr="001F352D">
        <w:rPr>
          <w:sz w:val="22"/>
          <w:szCs w:val="22"/>
          <w:lang w:val="en-GB" w:eastAsia="x-none"/>
        </w:rPr>
        <w:t>used</w:t>
      </w:r>
      <w:r w:rsidR="001212E9" w:rsidRPr="001F352D">
        <w:rPr>
          <w:sz w:val="22"/>
          <w:szCs w:val="22"/>
          <w:lang w:val="en-GB" w:eastAsia="x-none"/>
        </w:rPr>
        <w:t xml:space="preserve"> and the modified test parameters</w:t>
      </w:r>
      <w:r w:rsidR="00905AFD" w:rsidRPr="001F352D">
        <w:rPr>
          <w:sz w:val="22"/>
          <w:szCs w:val="22"/>
          <w:lang w:val="en-GB" w:eastAsia="x-none"/>
        </w:rPr>
        <w:t xml:space="preserve"> were included</w:t>
      </w:r>
      <w:r w:rsidR="001212E9" w:rsidRPr="001F352D">
        <w:rPr>
          <w:sz w:val="22"/>
          <w:szCs w:val="22"/>
          <w:lang w:val="en-GB" w:eastAsia="x-none"/>
        </w:rPr>
        <w:t xml:space="preserve">. </w:t>
      </w:r>
      <w:r w:rsidR="000F4702" w:rsidRPr="001F352D">
        <w:rPr>
          <w:sz w:val="22"/>
          <w:szCs w:val="22"/>
          <w:lang w:val="en-GB" w:eastAsia="x-none"/>
        </w:rPr>
        <w:t xml:space="preserve">This way </w:t>
      </w:r>
      <w:r w:rsidR="000E3DAD" w:rsidRPr="001F352D">
        <w:rPr>
          <w:sz w:val="22"/>
          <w:szCs w:val="22"/>
          <w:lang w:val="en-GB" w:eastAsia="x-none"/>
        </w:rPr>
        <w:t xml:space="preserve">redundancy in </w:t>
      </w:r>
      <w:r w:rsidR="000F4702" w:rsidRPr="001F352D">
        <w:rPr>
          <w:sz w:val="22"/>
          <w:szCs w:val="22"/>
          <w:lang w:val="en-GB" w:eastAsia="x-none"/>
        </w:rPr>
        <w:t xml:space="preserve">tests </w:t>
      </w:r>
      <w:r w:rsidR="000E3DAD" w:rsidRPr="001F352D">
        <w:rPr>
          <w:sz w:val="22"/>
          <w:szCs w:val="22"/>
          <w:lang w:val="en-GB" w:eastAsia="x-none"/>
        </w:rPr>
        <w:t>is</w:t>
      </w:r>
      <w:r w:rsidR="000F4702" w:rsidRPr="001F352D">
        <w:rPr>
          <w:sz w:val="22"/>
          <w:szCs w:val="22"/>
          <w:lang w:val="en-GB" w:eastAsia="x-none"/>
        </w:rPr>
        <w:t xml:space="preserve"> considerably reduced. </w:t>
      </w:r>
    </w:p>
    <w:p w14:paraId="088B1BC9" w14:textId="318EFA4D" w:rsidR="00811204" w:rsidRPr="001F352D" w:rsidRDefault="00811204" w:rsidP="001F352D">
      <w:pPr>
        <w:pStyle w:val="ListParagraph"/>
        <w:numPr>
          <w:ilvl w:val="0"/>
          <w:numId w:val="44"/>
        </w:numPr>
        <w:jc w:val="both"/>
        <w:rPr>
          <w:i/>
          <w:iCs/>
          <w:sz w:val="22"/>
          <w:szCs w:val="22"/>
          <w:lang w:val="en-GB"/>
        </w:rPr>
      </w:pPr>
      <w:r w:rsidRPr="001F352D">
        <w:rPr>
          <w:b/>
          <w:bCs/>
          <w:i/>
          <w:iCs/>
          <w:sz w:val="22"/>
          <w:szCs w:val="22"/>
          <w:u w:val="single"/>
          <w:lang w:val="en-GB"/>
        </w:rPr>
        <w:t xml:space="preserve">Proposal </w:t>
      </w:r>
      <w:r w:rsidR="00467BA5" w:rsidRPr="001F352D">
        <w:rPr>
          <w:b/>
          <w:bCs/>
          <w:i/>
          <w:iCs/>
          <w:sz w:val="22"/>
          <w:szCs w:val="22"/>
          <w:u w:val="single"/>
          <w:lang w:val="en-GB"/>
        </w:rPr>
        <w:t>8</w:t>
      </w:r>
      <w:r w:rsidRPr="001F352D">
        <w:rPr>
          <w:b/>
          <w:bCs/>
          <w:i/>
          <w:iCs/>
          <w:sz w:val="22"/>
          <w:szCs w:val="22"/>
          <w:u w:val="single"/>
          <w:lang w:val="en-GB"/>
        </w:rPr>
        <w:t xml:space="preserve"> (</w:t>
      </w:r>
      <w:r w:rsidR="00A64F15" w:rsidRPr="001F352D">
        <w:rPr>
          <w:b/>
          <w:bCs/>
          <w:i/>
          <w:iCs/>
          <w:sz w:val="22"/>
          <w:szCs w:val="22"/>
          <w:u w:val="single"/>
          <w:lang w:val="en-GB"/>
        </w:rPr>
        <w:t>improved drafting rules</w:t>
      </w:r>
      <w:r w:rsidRPr="001F352D">
        <w:rPr>
          <w:b/>
          <w:bCs/>
          <w:i/>
          <w:iCs/>
          <w:sz w:val="22"/>
          <w:szCs w:val="22"/>
          <w:u w:val="single"/>
          <w:lang w:val="en-GB"/>
        </w:rPr>
        <w:t xml:space="preserve"> </w:t>
      </w:r>
      <w:r w:rsidR="00084B91" w:rsidRPr="001F352D">
        <w:rPr>
          <w:b/>
          <w:bCs/>
          <w:i/>
          <w:iCs/>
          <w:sz w:val="22"/>
          <w:szCs w:val="22"/>
          <w:u w:val="single"/>
          <w:lang w:val="en-GB"/>
        </w:rPr>
        <w:t xml:space="preserve">for </w:t>
      </w:r>
      <w:r w:rsidR="00A4683F" w:rsidRPr="001F352D">
        <w:rPr>
          <w:b/>
          <w:bCs/>
          <w:i/>
          <w:iCs/>
          <w:sz w:val="22"/>
          <w:szCs w:val="22"/>
          <w:u w:val="single"/>
          <w:lang w:val="en-GB"/>
        </w:rPr>
        <w:t xml:space="preserve">new </w:t>
      </w:r>
      <w:r w:rsidR="00C17161" w:rsidRPr="001F352D">
        <w:rPr>
          <w:b/>
          <w:bCs/>
          <w:i/>
          <w:iCs/>
          <w:sz w:val="22"/>
          <w:szCs w:val="22"/>
          <w:u w:val="single"/>
          <w:lang w:val="en-GB"/>
        </w:rPr>
        <w:t>Rel</w:t>
      </w:r>
      <w:r w:rsidR="00A4683F" w:rsidRPr="001F352D">
        <w:rPr>
          <w:b/>
          <w:bCs/>
          <w:i/>
          <w:iCs/>
          <w:sz w:val="22"/>
          <w:szCs w:val="22"/>
          <w:u w:val="single"/>
          <w:lang w:val="en-GB"/>
        </w:rPr>
        <w:t xml:space="preserve">-19 </w:t>
      </w:r>
      <w:r w:rsidR="00084B91" w:rsidRPr="001F352D">
        <w:rPr>
          <w:b/>
          <w:bCs/>
          <w:i/>
          <w:iCs/>
          <w:sz w:val="22"/>
          <w:szCs w:val="22"/>
          <w:u w:val="single"/>
          <w:lang w:val="en-GB"/>
        </w:rPr>
        <w:t xml:space="preserve">NR </w:t>
      </w:r>
      <w:r w:rsidR="00C17161" w:rsidRPr="001F352D">
        <w:rPr>
          <w:b/>
          <w:bCs/>
          <w:i/>
          <w:iCs/>
          <w:sz w:val="22"/>
          <w:szCs w:val="22"/>
          <w:u w:val="single"/>
          <w:lang w:val="en-GB"/>
        </w:rPr>
        <w:t>features</w:t>
      </w:r>
      <w:r w:rsidRPr="001F352D">
        <w:rPr>
          <w:b/>
          <w:bCs/>
          <w:i/>
          <w:iCs/>
          <w:sz w:val="22"/>
          <w:szCs w:val="22"/>
          <w:u w:val="single"/>
          <w:lang w:val="en-GB"/>
        </w:rPr>
        <w:t>)</w:t>
      </w:r>
      <w:r w:rsidR="00C17161" w:rsidRPr="001F352D">
        <w:rPr>
          <w:i/>
          <w:iCs/>
          <w:sz w:val="22"/>
          <w:szCs w:val="22"/>
          <w:lang w:val="en-GB"/>
        </w:rPr>
        <w:t>:</w:t>
      </w:r>
      <w:r w:rsidR="00A4683F" w:rsidRPr="001F352D">
        <w:rPr>
          <w:i/>
          <w:iCs/>
          <w:sz w:val="22"/>
          <w:szCs w:val="22"/>
          <w:lang w:val="en-GB"/>
        </w:rPr>
        <w:t xml:space="preserve"> </w:t>
      </w:r>
      <w:r w:rsidR="00D710A8" w:rsidRPr="001F352D">
        <w:rPr>
          <w:i/>
          <w:iCs/>
          <w:sz w:val="22"/>
          <w:szCs w:val="22"/>
          <w:lang w:val="en-GB"/>
        </w:rPr>
        <w:t xml:space="preserve">Possible </w:t>
      </w:r>
      <w:r w:rsidR="0027253D" w:rsidRPr="001F352D">
        <w:rPr>
          <w:i/>
          <w:iCs/>
          <w:sz w:val="22"/>
          <w:szCs w:val="22"/>
          <w:lang w:val="en-GB"/>
        </w:rPr>
        <w:t xml:space="preserve">ways </w:t>
      </w:r>
      <w:r w:rsidR="00D710A8" w:rsidRPr="001F352D">
        <w:rPr>
          <w:i/>
          <w:iCs/>
          <w:sz w:val="22"/>
          <w:szCs w:val="22"/>
          <w:lang w:val="en-GB"/>
        </w:rPr>
        <w:t xml:space="preserve">to improve the </w:t>
      </w:r>
      <w:r w:rsidR="006A2089" w:rsidRPr="001F352D">
        <w:rPr>
          <w:i/>
          <w:iCs/>
          <w:sz w:val="22"/>
          <w:szCs w:val="22"/>
          <w:lang w:val="en-GB"/>
        </w:rPr>
        <w:t xml:space="preserve">drafting </w:t>
      </w:r>
      <w:r w:rsidR="00F21D09" w:rsidRPr="001F352D">
        <w:rPr>
          <w:i/>
          <w:iCs/>
          <w:sz w:val="22"/>
          <w:szCs w:val="22"/>
          <w:lang w:val="en-GB"/>
        </w:rPr>
        <w:t xml:space="preserve">rules </w:t>
      </w:r>
      <w:r w:rsidR="007145C3" w:rsidRPr="001F352D">
        <w:rPr>
          <w:i/>
          <w:iCs/>
          <w:sz w:val="22"/>
          <w:szCs w:val="22"/>
          <w:lang w:val="en-GB"/>
        </w:rPr>
        <w:t>(such</w:t>
      </w:r>
      <w:r w:rsidR="002247AF" w:rsidRPr="001F352D">
        <w:rPr>
          <w:i/>
          <w:iCs/>
          <w:sz w:val="22"/>
          <w:szCs w:val="22"/>
          <w:lang w:val="en-GB"/>
        </w:rPr>
        <w:t xml:space="preserve"> </w:t>
      </w:r>
      <w:r w:rsidR="00CE5C51" w:rsidRPr="001F352D">
        <w:rPr>
          <w:i/>
          <w:iCs/>
          <w:sz w:val="22"/>
          <w:szCs w:val="22"/>
          <w:lang w:val="en-GB"/>
        </w:rPr>
        <w:t xml:space="preserve">as </w:t>
      </w:r>
      <w:r w:rsidR="002247AF" w:rsidRPr="001F352D">
        <w:rPr>
          <w:i/>
          <w:iCs/>
          <w:sz w:val="22"/>
          <w:szCs w:val="22"/>
          <w:lang w:val="en-GB"/>
        </w:rPr>
        <w:t xml:space="preserve">differential approach) </w:t>
      </w:r>
      <w:r w:rsidR="00BD2CAA" w:rsidRPr="001F352D">
        <w:rPr>
          <w:i/>
          <w:iCs/>
          <w:sz w:val="22"/>
          <w:szCs w:val="22"/>
          <w:lang w:val="en-GB"/>
        </w:rPr>
        <w:t>for new Rel-19 NR features can be discussed.</w:t>
      </w:r>
    </w:p>
    <w:p w14:paraId="44C6A28B" w14:textId="162B5643" w:rsidR="00182B41" w:rsidRDefault="00594E6A" w:rsidP="00182B41">
      <w:pPr>
        <w:pStyle w:val="Heading2"/>
        <w:rPr>
          <w:lang w:val="en-GB"/>
        </w:rPr>
      </w:pPr>
      <w:r>
        <w:rPr>
          <w:lang w:val="en-GB"/>
        </w:rPr>
        <w:t>Ways of working</w:t>
      </w:r>
      <w:r w:rsidR="00553BEC">
        <w:rPr>
          <w:lang w:val="en-GB"/>
        </w:rPr>
        <w:t xml:space="preserve"> to reduce </w:t>
      </w:r>
      <w:r w:rsidR="00FE00F7">
        <w:rPr>
          <w:lang w:val="en-GB"/>
        </w:rPr>
        <w:t xml:space="preserve">the risk for </w:t>
      </w:r>
      <w:r w:rsidR="00F36F01">
        <w:rPr>
          <w:lang w:val="en-GB"/>
        </w:rPr>
        <w:t>potential issues</w:t>
      </w:r>
      <w:r w:rsidR="00AE6589">
        <w:rPr>
          <w:lang w:val="en-GB"/>
        </w:rPr>
        <w:t xml:space="preserve"> in the </w:t>
      </w:r>
      <w:proofErr w:type="gramStart"/>
      <w:r w:rsidR="00AE6589">
        <w:rPr>
          <w:lang w:val="en-GB"/>
        </w:rPr>
        <w:t>future</w:t>
      </w:r>
      <w:proofErr w:type="gramEnd"/>
    </w:p>
    <w:p w14:paraId="11BAC28F" w14:textId="06A1632A" w:rsidR="00182B41" w:rsidRDefault="00F36F01" w:rsidP="00B716D5">
      <w:pPr>
        <w:rPr>
          <w:ins w:id="2" w:author="Iana Siomina" w:date="2024-03-30T14:48:00Z"/>
          <w:sz w:val="22"/>
          <w:szCs w:val="22"/>
          <w:lang w:val="en-GB" w:eastAsia="x-none"/>
        </w:rPr>
      </w:pPr>
      <w:r w:rsidRPr="00F36F01">
        <w:rPr>
          <w:sz w:val="22"/>
          <w:szCs w:val="22"/>
          <w:lang w:val="en-GB" w:eastAsia="x-none"/>
        </w:rPr>
        <w:t>Many</w:t>
      </w:r>
      <w:r>
        <w:rPr>
          <w:sz w:val="22"/>
          <w:szCs w:val="22"/>
          <w:lang w:val="en-GB" w:eastAsia="x-none"/>
        </w:rPr>
        <w:t xml:space="preserve"> specification issues </w:t>
      </w:r>
      <w:r w:rsidR="00166504">
        <w:rPr>
          <w:sz w:val="22"/>
          <w:szCs w:val="22"/>
          <w:lang w:val="en-GB" w:eastAsia="x-none"/>
        </w:rPr>
        <w:t>can possibly be avoided</w:t>
      </w:r>
      <w:del w:id="3" w:author="Santhan T" w:date="2024-03-30T13:33:00Z">
        <w:r w:rsidR="00166504" w:rsidDel="001B7B03">
          <w:rPr>
            <w:sz w:val="22"/>
            <w:szCs w:val="22"/>
            <w:lang w:val="en-GB" w:eastAsia="x-none"/>
          </w:rPr>
          <w:delText xml:space="preserve"> </w:delText>
        </w:r>
      </w:del>
      <w:r w:rsidR="00BB3DC4">
        <w:rPr>
          <w:sz w:val="22"/>
          <w:szCs w:val="22"/>
          <w:lang w:val="en-GB" w:eastAsia="x-none"/>
        </w:rPr>
        <w:t>,</w:t>
      </w:r>
      <w:ins w:id="4" w:author="Santhan T" w:date="2024-03-30T13:33:00Z">
        <w:r w:rsidR="001B7B03">
          <w:rPr>
            <w:sz w:val="22"/>
            <w:szCs w:val="22"/>
            <w:lang w:val="en-GB" w:eastAsia="x-none"/>
          </w:rPr>
          <w:t xml:space="preserve"> </w:t>
        </w:r>
      </w:ins>
      <w:r w:rsidR="00166504">
        <w:rPr>
          <w:sz w:val="22"/>
          <w:szCs w:val="22"/>
          <w:lang w:val="en-GB" w:eastAsia="x-none"/>
        </w:rPr>
        <w:t>with some updates in ways of working on the CRs. Here are some proposals</w:t>
      </w:r>
      <w:r w:rsidR="005007A9">
        <w:rPr>
          <w:sz w:val="22"/>
          <w:szCs w:val="22"/>
          <w:lang w:val="en-GB" w:eastAsia="x-none"/>
        </w:rPr>
        <w:t>.</w:t>
      </w:r>
    </w:p>
    <w:p w14:paraId="366D5EE4" w14:textId="53D0A31B" w:rsidR="0062295B" w:rsidRDefault="0062295B" w:rsidP="00B716D5">
      <w:pPr>
        <w:rPr>
          <w:sz w:val="22"/>
          <w:szCs w:val="22"/>
          <w:lang w:val="en-GB" w:eastAsia="x-none"/>
        </w:rPr>
      </w:pPr>
      <w:ins w:id="5" w:author="Iana Siomina" w:date="2024-03-30T14:48:00Z">
        <w:r>
          <w:rPr>
            <w:sz w:val="22"/>
            <w:szCs w:val="22"/>
            <w:lang w:val="en-GB" w:eastAsia="x-none"/>
          </w:rPr>
          <w:t xml:space="preserve">The first proposal is to allow </w:t>
        </w:r>
        <w:r w:rsidR="00BC38B7">
          <w:rPr>
            <w:sz w:val="22"/>
            <w:szCs w:val="22"/>
            <w:lang w:val="en-GB" w:eastAsia="x-none"/>
          </w:rPr>
          <w:t xml:space="preserve">some </w:t>
        </w:r>
      </w:ins>
      <w:ins w:id="6" w:author="Iana Siomina" w:date="2024-03-30T14:49:00Z">
        <w:r w:rsidR="00F60FE4">
          <w:rPr>
            <w:sz w:val="22"/>
            <w:szCs w:val="22"/>
            <w:lang w:val="en-GB" w:eastAsia="x-none"/>
          </w:rPr>
          <w:t xml:space="preserve">terminology </w:t>
        </w:r>
      </w:ins>
      <w:ins w:id="7" w:author="Iana Siomina" w:date="2024-03-30T14:48:00Z">
        <w:r w:rsidR="00AD498D">
          <w:rPr>
            <w:sz w:val="22"/>
            <w:szCs w:val="22"/>
            <w:lang w:val="en-GB" w:eastAsia="x-none"/>
          </w:rPr>
          <w:t xml:space="preserve">alignment </w:t>
        </w:r>
      </w:ins>
      <w:ins w:id="8" w:author="Iana Siomina" w:date="2024-03-30T14:49:00Z">
        <w:r w:rsidR="0040649E">
          <w:rPr>
            <w:sz w:val="22"/>
            <w:szCs w:val="22"/>
            <w:lang w:val="en-GB" w:eastAsia="x-none"/>
          </w:rPr>
          <w:t>in</w:t>
        </w:r>
        <w:r w:rsidR="00F84E98">
          <w:rPr>
            <w:sz w:val="22"/>
            <w:szCs w:val="22"/>
            <w:lang w:val="en-GB" w:eastAsia="x-none"/>
          </w:rPr>
          <w:t xml:space="preserve"> the big CR</w:t>
        </w:r>
        <w:r w:rsidR="0040649E">
          <w:rPr>
            <w:sz w:val="22"/>
            <w:szCs w:val="22"/>
            <w:lang w:val="en-GB" w:eastAsia="x-none"/>
          </w:rPr>
          <w:t>.</w:t>
        </w:r>
      </w:ins>
    </w:p>
    <w:p w14:paraId="5A4E3619" w14:textId="32D99F2E" w:rsidR="00335D58" w:rsidRDefault="00166504" w:rsidP="00166504">
      <w:pPr>
        <w:pStyle w:val="ListParagraph"/>
        <w:numPr>
          <w:ilvl w:val="0"/>
          <w:numId w:val="44"/>
        </w:numPr>
        <w:rPr>
          <w:i/>
          <w:iCs/>
          <w:sz w:val="22"/>
          <w:szCs w:val="22"/>
          <w:lang w:val="en-GB"/>
        </w:rPr>
      </w:pPr>
      <w:r w:rsidRPr="002345D6">
        <w:rPr>
          <w:b/>
          <w:bCs/>
          <w:i/>
          <w:iCs/>
          <w:sz w:val="22"/>
          <w:szCs w:val="22"/>
          <w:u w:val="single"/>
          <w:lang w:val="en-GB"/>
        </w:rPr>
        <w:lastRenderedPageBreak/>
        <w:t>Proposal</w:t>
      </w:r>
      <w:r w:rsidR="00763835" w:rsidRPr="002345D6">
        <w:rPr>
          <w:b/>
          <w:bCs/>
          <w:i/>
          <w:iCs/>
          <w:sz w:val="22"/>
          <w:szCs w:val="22"/>
          <w:u w:val="single"/>
          <w:lang w:val="en-GB"/>
        </w:rPr>
        <w:t xml:space="preserve"> </w:t>
      </w:r>
      <w:r w:rsidR="00467BA5">
        <w:rPr>
          <w:b/>
          <w:bCs/>
          <w:i/>
          <w:iCs/>
          <w:sz w:val="22"/>
          <w:szCs w:val="22"/>
          <w:u w:val="single"/>
          <w:lang w:val="en-GB"/>
        </w:rPr>
        <w:t>9</w:t>
      </w:r>
      <w:r w:rsidR="002345D6" w:rsidRPr="002345D6">
        <w:rPr>
          <w:b/>
          <w:bCs/>
          <w:i/>
          <w:iCs/>
          <w:sz w:val="22"/>
          <w:szCs w:val="22"/>
          <w:u w:val="single"/>
          <w:lang w:val="en-GB"/>
        </w:rPr>
        <w:t xml:space="preserve"> (ways of working</w:t>
      </w:r>
      <w:r w:rsidR="007018C3">
        <w:rPr>
          <w:b/>
          <w:bCs/>
          <w:i/>
          <w:iCs/>
          <w:sz w:val="22"/>
          <w:szCs w:val="22"/>
          <w:u w:val="single"/>
          <w:lang w:val="en-GB"/>
        </w:rPr>
        <w:t>: big CR</w:t>
      </w:r>
      <w:r w:rsidR="002345D6" w:rsidRPr="002345D6">
        <w:rPr>
          <w:b/>
          <w:bCs/>
          <w:i/>
          <w:iCs/>
          <w:sz w:val="22"/>
          <w:szCs w:val="22"/>
          <w:u w:val="single"/>
          <w:lang w:val="en-GB"/>
        </w:rPr>
        <w:t>)</w:t>
      </w:r>
      <w:r w:rsidR="00763835" w:rsidRPr="002345D6">
        <w:rPr>
          <w:i/>
          <w:iCs/>
          <w:sz w:val="22"/>
          <w:szCs w:val="22"/>
          <w:lang w:val="en-GB"/>
        </w:rPr>
        <w:t xml:space="preserve">: </w:t>
      </w:r>
      <w:r w:rsidR="00335D58">
        <w:rPr>
          <w:i/>
          <w:iCs/>
          <w:sz w:val="22"/>
          <w:szCs w:val="22"/>
          <w:lang w:val="en-GB"/>
        </w:rPr>
        <w:t>B</w:t>
      </w:r>
      <w:r w:rsidR="00FB375B">
        <w:rPr>
          <w:i/>
          <w:iCs/>
          <w:sz w:val="22"/>
          <w:szCs w:val="22"/>
          <w:lang w:val="en-GB"/>
        </w:rPr>
        <w:t>ig CR editors</w:t>
      </w:r>
      <w:r w:rsidR="005007A9">
        <w:rPr>
          <w:i/>
          <w:iCs/>
          <w:sz w:val="22"/>
          <w:szCs w:val="22"/>
          <w:lang w:val="en-GB"/>
        </w:rPr>
        <w:t>, in addition to mer</w:t>
      </w:r>
      <w:r w:rsidR="001D7531">
        <w:rPr>
          <w:i/>
          <w:iCs/>
          <w:sz w:val="22"/>
          <w:szCs w:val="22"/>
          <w:lang w:val="en-GB"/>
        </w:rPr>
        <w:t>g</w:t>
      </w:r>
      <w:r w:rsidR="005007A9">
        <w:rPr>
          <w:i/>
          <w:iCs/>
          <w:sz w:val="22"/>
          <w:szCs w:val="22"/>
          <w:lang w:val="en-GB"/>
        </w:rPr>
        <w:t>ing</w:t>
      </w:r>
      <w:r w:rsidR="005F5B4C">
        <w:rPr>
          <w:i/>
          <w:iCs/>
          <w:sz w:val="22"/>
          <w:szCs w:val="22"/>
          <w:lang w:val="en-GB"/>
        </w:rPr>
        <w:t xml:space="preserve"> </w:t>
      </w:r>
      <w:r w:rsidR="005007A9">
        <w:rPr>
          <w:i/>
          <w:iCs/>
          <w:sz w:val="22"/>
          <w:szCs w:val="22"/>
          <w:lang w:val="en-GB"/>
        </w:rPr>
        <w:t xml:space="preserve">the endorsed CRs, </w:t>
      </w:r>
    </w:p>
    <w:p w14:paraId="279605D0" w14:textId="069C8A5D" w:rsidR="00166504" w:rsidRDefault="005F5B4C" w:rsidP="00335D58">
      <w:pPr>
        <w:pStyle w:val="ListParagraph"/>
        <w:numPr>
          <w:ilvl w:val="1"/>
          <w:numId w:val="44"/>
        </w:numPr>
        <w:rPr>
          <w:i/>
          <w:iCs/>
          <w:sz w:val="22"/>
          <w:szCs w:val="22"/>
          <w:lang w:val="en-GB"/>
        </w:rPr>
      </w:pPr>
      <w:r>
        <w:rPr>
          <w:i/>
          <w:iCs/>
          <w:sz w:val="22"/>
          <w:szCs w:val="22"/>
          <w:lang w:val="en-GB"/>
        </w:rPr>
        <w:t xml:space="preserve">could </w:t>
      </w:r>
      <w:r w:rsidR="009756A3">
        <w:rPr>
          <w:i/>
          <w:iCs/>
          <w:sz w:val="22"/>
          <w:szCs w:val="22"/>
          <w:lang w:val="en-GB"/>
        </w:rPr>
        <w:t xml:space="preserve">also </w:t>
      </w:r>
      <w:r w:rsidR="004A7D21">
        <w:rPr>
          <w:i/>
          <w:iCs/>
          <w:sz w:val="22"/>
          <w:szCs w:val="22"/>
          <w:lang w:val="en-GB"/>
        </w:rPr>
        <w:t xml:space="preserve">take </w:t>
      </w:r>
      <w:r w:rsidR="006A1716">
        <w:rPr>
          <w:i/>
          <w:iCs/>
          <w:sz w:val="22"/>
          <w:szCs w:val="22"/>
          <w:lang w:val="en-GB"/>
        </w:rPr>
        <w:t xml:space="preserve">the responsibility to </w:t>
      </w:r>
      <w:r w:rsidR="009756A3">
        <w:rPr>
          <w:i/>
          <w:iCs/>
          <w:sz w:val="22"/>
          <w:szCs w:val="22"/>
          <w:lang w:val="en-GB"/>
        </w:rPr>
        <w:t xml:space="preserve">align the terminology, </w:t>
      </w:r>
      <w:r w:rsidR="009756A3" w:rsidRPr="009756A3">
        <w:rPr>
          <w:i/>
          <w:iCs/>
          <w:sz w:val="22"/>
          <w:szCs w:val="22"/>
          <w:lang w:val="en-GB"/>
        </w:rPr>
        <w:t>headings of sections/clauses</w:t>
      </w:r>
      <w:r w:rsidR="00303DA3">
        <w:rPr>
          <w:i/>
          <w:iCs/>
          <w:sz w:val="22"/>
          <w:szCs w:val="22"/>
          <w:lang w:val="en-GB"/>
        </w:rPr>
        <w:t xml:space="preserve"> and</w:t>
      </w:r>
      <w:r w:rsidR="009756A3">
        <w:rPr>
          <w:i/>
          <w:iCs/>
          <w:sz w:val="22"/>
          <w:szCs w:val="22"/>
          <w:lang w:val="en-GB"/>
        </w:rPr>
        <w:t xml:space="preserve"> </w:t>
      </w:r>
      <w:r w:rsidR="00303DA3">
        <w:rPr>
          <w:i/>
          <w:iCs/>
          <w:sz w:val="22"/>
          <w:szCs w:val="22"/>
          <w:lang w:val="en-GB"/>
        </w:rPr>
        <w:t>figures</w:t>
      </w:r>
      <w:r w:rsidR="009756A3" w:rsidRPr="009756A3">
        <w:rPr>
          <w:i/>
          <w:iCs/>
          <w:sz w:val="22"/>
          <w:szCs w:val="22"/>
          <w:lang w:val="en-GB"/>
        </w:rPr>
        <w:t xml:space="preserve"> </w:t>
      </w:r>
      <w:r w:rsidR="00303DA3">
        <w:rPr>
          <w:i/>
          <w:iCs/>
          <w:sz w:val="22"/>
          <w:szCs w:val="22"/>
          <w:lang w:val="en-GB"/>
        </w:rPr>
        <w:t xml:space="preserve">from </w:t>
      </w:r>
      <w:r w:rsidR="009756A3" w:rsidRPr="009756A3">
        <w:rPr>
          <w:i/>
          <w:iCs/>
          <w:sz w:val="22"/>
          <w:szCs w:val="22"/>
          <w:lang w:val="en-GB"/>
        </w:rPr>
        <w:t>the different CRs</w:t>
      </w:r>
      <w:r w:rsidR="00303DA3">
        <w:rPr>
          <w:i/>
          <w:iCs/>
          <w:sz w:val="22"/>
          <w:szCs w:val="22"/>
          <w:lang w:val="en-GB"/>
        </w:rPr>
        <w:t xml:space="preserve"> being merged</w:t>
      </w:r>
      <w:r w:rsidR="00335D58">
        <w:rPr>
          <w:i/>
          <w:iCs/>
          <w:sz w:val="22"/>
          <w:szCs w:val="22"/>
          <w:lang w:val="en-GB"/>
        </w:rPr>
        <w:t>,</w:t>
      </w:r>
    </w:p>
    <w:p w14:paraId="473030FB" w14:textId="3F9AD82A" w:rsidR="00335D58" w:rsidRDefault="00335D58" w:rsidP="00335D58">
      <w:pPr>
        <w:pStyle w:val="ListParagraph"/>
        <w:numPr>
          <w:ilvl w:val="1"/>
          <w:numId w:val="44"/>
        </w:numPr>
        <w:rPr>
          <w:i/>
          <w:iCs/>
          <w:sz w:val="22"/>
          <w:szCs w:val="22"/>
          <w:lang w:val="en-GB"/>
        </w:rPr>
      </w:pPr>
      <w:r>
        <w:rPr>
          <w:i/>
          <w:iCs/>
          <w:sz w:val="22"/>
          <w:szCs w:val="22"/>
          <w:lang w:val="en-GB"/>
        </w:rPr>
        <w:t xml:space="preserve">may need some guidelines </w:t>
      </w:r>
      <w:r w:rsidR="0013145D">
        <w:rPr>
          <w:i/>
          <w:iCs/>
          <w:sz w:val="22"/>
          <w:szCs w:val="22"/>
          <w:lang w:val="en-GB"/>
        </w:rPr>
        <w:t xml:space="preserve">on </w:t>
      </w:r>
      <w:r w:rsidR="003F2D0F">
        <w:rPr>
          <w:i/>
          <w:iCs/>
          <w:sz w:val="22"/>
          <w:szCs w:val="22"/>
          <w:lang w:val="en-GB"/>
        </w:rPr>
        <w:t>what they are expected to do</w:t>
      </w:r>
      <w:r>
        <w:rPr>
          <w:i/>
          <w:iCs/>
          <w:sz w:val="22"/>
          <w:szCs w:val="22"/>
          <w:lang w:val="en-GB"/>
        </w:rPr>
        <w:t>.</w:t>
      </w:r>
    </w:p>
    <w:p w14:paraId="04B0B78F" w14:textId="78A6802A" w:rsidR="0035294C" w:rsidRPr="0035294C" w:rsidRDefault="004237F2" w:rsidP="0035294C">
      <w:pPr>
        <w:rPr>
          <w:sz w:val="22"/>
          <w:szCs w:val="22"/>
        </w:rPr>
      </w:pPr>
      <w:ins w:id="9" w:author="Iana Siomina" w:date="2024-03-30T14:49:00Z">
        <w:r w:rsidRPr="52EBDC1E">
          <w:rPr>
            <w:sz w:val="22"/>
            <w:szCs w:val="22"/>
          </w:rPr>
          <w:t xml:space="preserve">Further </w:t>
        </w:r>
      </w:ins>
      <w:ins w:id="10" w:author="Iana Siomina" w:date="2024-03-30T14:50:00Z">
        <w:r w:rsidR="001262D7" w:rsidRPr="52EBDC1E">
          <w:rPr>
            <w:sz w:val="22"/>
            <w:szCs w:val="22"/>
          </w:rPr>
          <w:t xml:space="preserve">improvements can </w:t>
        </w:r>
      </w:ins>
      <w:ins w:id="11" w:author="Iana Siomina" w:date="2024-03-30T14:51:00Z">
        <w:r w:rsidR="001262D7" w:rsidRPr="52EBDC1E">
          <w:rPr>
            <w:sz w:val="22"/>
            <w:szCs w:val="22"/>
          </w:rPr>
          <w:t xml:space="preserve">be achieved by </w:t>
        </w:r>
        <w:r w:rsidR="00E731EB" w:rsidRPr="52EBDC1E">
          <w:rPr>
            <w:sz w:val="22"/>
            <w:szCs w:val="22"/>
          </w:rPr>
          <w:t xml:space="preserve">adapting the running CR approach. </w:t>
        </w:r>
      </w:ins>
      <w:ins w:id="12" w:author="Santhan T" w:date="2024-03-30T14:24:00Z">
        <w:r w:rsidR="00317F01" w:rsidRPr="52EBDC1E">
          <w:rPr>
            <w:sz w:val="22"/>
            <w:szCs w:val="22"/>
          </w:rPr>
          <w:t>Typically,</w:t>
        </w:r>
      </w:ins>
      <w:ins w:id="13" w:author="Santhan T" w:date="2024-03-30T14:17:00Z">
        <w:r w:rsidR="00392AAA" w:rsidRPr="52EBDC1E">
          <w:rPr>
            <w:sz w:val="22"/>
            <w:szCs w:val="22"/>
          </w:rPr>
          <w:t xml:space="preserve"> a</w:t>
        </w:r>
      </w:ins>
      <w:ins w:id="14" w:author="Santhan T" w:date="2024-03-30T14:16:00Z">
        <w:r w:rsidR="005A770F" w:rsidRPr="52EBDC1E">
          <w:rPr>
            <w:sz w:val="22"/>
            <w:szCs w:val="22"/>
          </w:rPr>
          <w:t xml:space="preserve">t the end of </w:t>
        </w:r>
        <w:r w:rsidR="00946BC0" w:rsidRPr="52EBDC1E">
          <w:rPr>
            <w:sz w:val="22"/>
            <w:szCs w:val="22"/>
          </w:rPr>
          <w:t>a WI (</w:t>
        </w:r>
      </w:ins>
      <w:ins w:id="15" w:author="Santhan T" w:date="2024-03-30T14:17:00Z">
        <w:r w:rsidR="00392AAA" w:rsidRPr="52EBDC1E">
          <w:rPr>
            <w:sz w:val="22"/>
            <w:szCs w:val="22"/>
          </w:rPr>
          <w:t>regardless of core</w:t>
        </w:r>
      </w:ins>
      <w:ins w:id="16" w:author="Santhan T" w:date="2024-03-30T14:16:00Z">
        <w:r w:rsidR="00946BC0" w:rsidRPr="52EBDC1E">
          <w:rPr>
            <w:sz w:val="22"/>
            <w:szCs w:val="22"/>
          </w:rPr>
          <w:t xml:space="preserve">- or performance part), </w:t>
        </w:r>
      </w:ins>
      <w:ins w:id="17" w:author="Santhan T" w:date="2024-03-30T14:19:00Z">
        <w:r w:rsidR="000A2C7E" w:rsidRPr="52EBDC1E">
          <w:rPr>
            <w:sz w:val="22"/>
            <w:szCs w:val="22"/>
          </w:rPr>
          <w:t>l</w:t>
        </w:r>
      </w:ins>
      <w:ins w:id="18" w:author="Santhan T" w:date="2024-03-30T14:18:00Z">
        <w:r w:rsidR="00392AAA" w:rsidRPr="52EBDC1E">
          <w:rPr>
            <w:sz w:val="22"/>
            <w:szCs w:val="22"/>
          </w:rPr>
          <w:t xml:space="preserve">arge number of CRs </w:t>
        </w:r>
      </w:ins>
      <w:ins w:id="19" w:author="Santhan T" w:date="2024-03-30T14:19:00Z">
        <w:r w:rsidR="000A2C7E" w:rsidRPr="52EBDC1E">
          <w:rPr>
            <w:sz w:val="22"/>
            <w:szCs w:val="22"/>
          </w:rPr>
          <w:t xml:space="preserve">are </w:t>
        </w:r>
      </w:ins>
      <w:ins w:id="20" w:author="Santhan T" w:date="2024-03-30T14:18:00Z">
        <w:r w:rsidR="00616A45" w:rsidRPr="52EBDC1E">
          <w:rPr>
            <w:sz w:val="22"/>
            <w:szCs w:val="22"/>
          </w:rPr>
          <w:t xml:space="preserve">sent </w:t>
        </w:r>
      </w:ins>
      <w:ins w:id="21" w:author="Santhan T" w:date="2024-03-30T14:19:00Z">
        <w:r w:rsidR="000A2C7E" w:rsidRPr="52EBDC1E">
          <w:rPr>
            <w:sz w:val="22"/>
            <w:szCs w:val="22"/>
          </w:rPr>
          <w:t xml:space="preserve">out </w:t>
        </w:r>
      </w:ins>
      <w:ins w:id="22" w:author="Santhan T" w:date="2024-03-30T14:18:00Z">
        <w:r w:rsidR="00616A45" w:rsidRPr="52EBDC1E">
          <w:rPr>
            <w:sz w:val="22"/>
            <w:szCs w:val="22"/>
          </w:rPr>
          <w:t>for revie</w:t>
        </w:r>
      </w:ins>
      <w:ins w:id="23" w:author="Santhan T" w:date="2024-03-30T14:24:00Z">
        <w:r w:rsidR="008E6CF7" w:rsidRPr="52EBDC1E">
          <w:rPr>
            <w:sz w:val="22"/>
            <w:szCs w:val="22"/>
          </w:rPr>
          <w:t xml:space="preserve">w before approval </w:t>
        </w:r>
      </w:ins>
      <w:ins w:id="24" w:author="Santhan T" w:date="2024-03-30T14:18:00Z">
        <w:r w:rsidR="00616A45" w:rsidRPr="52EBDC1E">
          <w:rPr>
            <w:sz w:val="22"/>
            <w:szCs w:val="22"/>
          </w:rPr>
          <w:t>during</w:t>
        </w:r>
      </w:ins>
      <w:ins w:id="25" w:author="Santhan T" w:date="2024-03-30T14:19:00Z">
        <w:r w:rsidR="00472B2A" w:rsidRPr="52EBDC1E">
          <w:rPr>
            <w:sz w:val="22"/>
            <w:szCs w:val="22"/>
          </w:rPr>
          <w:t xml:space="preserve"> final days of meeting</w:t>
        </w:r>
      </w:ins>
      <w:ins w:id="26" w:author="Santhan T" w:date="2024-03-30T14:24:00Z">
        <w:r w:rsidR="00317F01" w:rsidRPr="52EBDC1E">
          <w:rPr>
            <w:sz w:val="22"/>
            <w:szCs w:val="22"/>
          </w:rPr>
          <w:t xml:space="preserve"> for multiple </w:t>
        </w:r>
        <w:proofErr w:type="spellStart"/>
        <w:r w:rsidR="00317F01" w:rsidRPr="52EBDC1E">
          <w:rPr>
            <w:sz w:val="22"/>
            <w:szCs w:val="22"/>
          </w:rPr>
          <w:t>WIs</w:t>
        </w:r>
      </w:ins>
      <w:ins w:id="27" w:author="Santhan T" w:date="2024-03-30T14:19:00Z">
        <w:r w:rsidR="000A2C7E" w:rsidRPr="52EBDC1E">
          <w:rPr>
            <w:sz w:val="22"/>
            <w:szCs w:val="22"/>
          </w:rPr>
          <w:t>.</w:t>
        </w:r>
      </w:ins>
      <w:proofErr w:type="spellEnd"/>
      <w:ins w:id="28" w:author="Santhan T" w:date="2024-03-30T14:24:00Z">
        <w:r w:rsidR="008E6CF7" w:rsidRPr="52EBDC1E">
          <w:rPr>
            <w:sz w:val="22"/>
            <w:szCs w:val="22"/>
          </w:rPr>
          <w:t xml:space="preserve"> </w:t>
        </w:r>
        <w:proofErr w:type="gramStart"/>
        <w:r w:rsidR="008E6CF7" w:rsidRPr="52EBDC1E">
          <w:rPr>
            <w:sz w:val="22"/>
            <w:szCs w:val="22"/>
          </w:rPr>
          <w:t>As a consequence</w:t>
        </w:r>
        <w:proofErr w:type="gramEnd"/>
        <w:r w:rsidR="008E6CF7" w:rsidRPr="52EBDC1E">
          <w:rPr>
            <w:sz w:val="22"/>
            <w:szCs w:val="22"/>
          </w:rPr>
          <w:t xml:space="preserve">, </w:t>
        </w:r>
        <w:r w:rsidR="00317F01" w:rsidRPr="52EBDC1E">
          <w:rPr>
            <w:sz w:val="22"/>
            <w:szCs w:val="22"/>
          </w:rPr>
          <w:t>the CRs are not th</w:t>
        </w:r>
      </w:ins>
      <w:ins w:id="29" w:author="Santhan T" w:date="2024-03-30T14:25:00Z">
        <w:r w:rsidR="00317F01" w:rsidRPr="52EBDC1E">
          <w:rPr>
            <w:sz w:val="22"/>
            <w:szCs w:val="22"/>
          </w:rPr>
          <w:t xml:space="preserve">oroughly reviewed due to lack to time resulting in </w:t>
        </w:r>
        <w:r w:rsidR="0018336A" w:rsidRPr="52EBDC1E">
          <w:rPr>
            <w:sz w:val="22"/>
            <w:szCs w:val="22"/>
          </w:rPr>
          <w:t xml:space="preserve">many typos and errors since they are often prepared by multiple companies following </w:t>
        </w:r>
      </w:ins>
      <w:del w:id="30" w:author="Iana Siomina" w:date="2024-03-30T14:47:00Z">
        <w:r w:rsidR="0018336A" w:rsidRPr="52EBDC1E" w:rsidDel="004F7EEF">
          <w:rPr>
            <w:sz w:val="22"/>
            <w:szCs w:val="22"/>
          </w:rPr>
          <w:delText>a</w:delText>
        </w:r>
      </w:del>
      <w:ins w:id="31" w:author="Iana Siomina" w:date="2024-03-30T14:47:00Z">
        <w:r w:rsidR="004F7EEF" w:rsidRPr="52EBDC1E">
          <w:rPr>
            <w:sz w:val="22"/>
            <w:szCs w:val="22"/>
          </w:rPr>
          <w:t>the agreed</w:t>
        </w:r>
      </w:ins>
      <w:ins w:id="32" w:author="Santhan T" w:date="2024-03-30T14:25:00Z">
        <w:r w:rsidR="0018336A" w:rsidRPr="52EBDC1E">
          <w:rPr>
            <w:sz w:val="22"/>
            <w:szCs w:val="22"/>
          </w:rPr>
          <w:t xml:space="preserve"> work</w:t>
        </w:r>
      </w:ins>
      <w:r w:rsidR="00BC683D" w:rsidRPr="52EBDC1E">
        <w:rPr>
          <w:sz w:val="22"/>
          <w:szCs w:val="22"/>
        </w:rPr>
        <w:t xml:space="preserve"> </w:t>
      </w:r>
      <w:ins w:id="33" w:author="Santhan T" w:date="2024-03-30T14:26:00Z">
        <w:r w:rsidR="0018336A" w:rsidRPr="52EBDC1E">
          <w:rPr>
            <w:sz w:val="22"/>
            <w:szCs w:val="22"/>
          </w:rPr>
          <w:t>split</w:t>
        </w:r>
      </w:ins>
      <w:ins w:id="34" w:author="Santhan T" w:date="2024-03-30T14:25:00Z">
        <w:r w:rsidR="0018336A" w:rsidRPr="52EBDC1E">
          <w:rPr>
            <w:sz w:val="22"/>
            <w:szCs w:val="22"/>
          </w:rPr>
          <w:t>.</w:t>
        </w:r>
      </w:ins>
      <w:ins w:id="35" w:author="Santhan T" w:date="2024-03-30T14:26:00Z">
        <w:r w:rsidR="00E07ECC" w:rsidRPr="52EBDC1E">
          <w:rPr>
            <w:sz w:val="22"/>
            <w:szCs w:val="22"/>
          </w:rPr>
          <w:t xml:space="preserve"> Such problems can be mitigated by following the running CR </w:t>
        </w:r>
      </w:ins>
      <w:ins w:id="36" w:author="Santhan T" w:date="2024-03-30T14:27:00Z">
        <w:r w:rsidR="00E07ECC" w:rsidRPr="52EBDC1E">
          <w:rPr>
            <w:sz w:val="22"/>
            <w:szCs w:val="22"/>
          </w:rPr>
          <w:t>approach which is already practiced in other WG</w:t>
        </w:r>
      </w:ins>
      <w:ins w:id="37" w:author="Iana Siomina" w:date="2024-03-30T14:49:00Z">
        <w:r w:rsidR="00955976" w:rsidRPr="52EBDC1E">
          <w:rPr>
            <w:sz w:val="22"/>
            <w:szCs w:val="22"/>
          </w:rPr>
          <w:t>s</w:t>
        </w:r>
      </w:ins>
      <w:ins w:id="38" w:author="Santhan T" w:date="2024-03-30T14:27:00Z">
        <w:r w:rsidR="00E07ECC" w:rsidRPr="52EBDC1E">
          <w:rPr>
            <w:sz w:val="22"/>
            <w:szCs w:val="22"/>
          </w:rPr>
          <w:t>.</w:t>
        </w:r>
      </w:ins>
      <w:ins w:id="39" w:author="Santhan T" w:date="2024-03-30T14:25:00Z">
        <w:r w:rsidR="0018336A" w:rsidRPr="52EBDC1E">
          <w:rPr>
            <w:sz w:val="22"/>
            <w:szCs w:val="22"/>
          </w:rPr>
          <w:t xml:space="preserve"> </w:t>
        </w:r>
      </w:ins>
      <w:ins w:id="40" w:author="Santhan T" w:date="2024-03-30T14:19:00Z">
        <w:r w:rsidR="000A2C7E" w:rsidRPr="52EBDC1E">
          <w:rPr>
            <w:sz w:val="22"/>
            <w:szCs w:val="22"/>
          </w:rPr>
          <w:t xml:space="preserve"> </w:t>
        </w:r>
        <w:r w:rsidR="00472B2A" w:rsidRPr="52EBDC1E">
          <w:rPr>
            <w:sz w:val="22"/>
            <w:szCs w:val="22"/>
          </w:rPr>
          <w:t xml:space="preserve"> </w:t>
        </w:r>
      </w:ins>
      <w:ins w:id="41" w:author="Santhan T" w:date="2024-03-30T14:18:00Z">
        <w:r w:rsidR="00616A45" w:rsidRPr="52EBDC1E">
          <w:rPr>
            <w:sz w:val="22"/>
            <w:szCs w:val="22"/>
          </w:rPr>
          <w:t xml:space="preserve"> </w:t>
        </w:r>
      </w:ins>
      <w:ins w:id="42" w:author="Santhan T" w:date="2024-03-30T14:16:00Z">
        <w:r w:rsidR="005A770F" w:rsidRPr="52EBDC1E">
          <w:rPr>
            <w:sz w:val="22"/>
            <w:szCs w:val="22"/>
          </w:rPr>
          <w:t xml:space="preserve"> </w:t>
        </w:r>
      </w:ins>
    </w:p>
    <w:p w14:paraId="2DBBB199" w14:textId="429D23E1" w:rsidR="00D3473D" w:rsidRDefault="00D3473D" w:rsidP="00D3473D">
      <w:pPr>
        <w:pStyle w:val="ListParagraph"/>
        <w:numPr>
          <w:ilvl w:val="0"/>
          <w:numId w:val="44"/>
        </w:numPr>
        <w:rPr>
          <w:i/>
          <w:iCs/>
          <w:sz w:val="22"/>
          <w:szCs w:val="22"/>
          <w:lang w:val="en-GB"/>
        </w:rPr>
      </w:pPr>
      <w:r w:rsidRPr="002345D6">
        <w:rPr>
          <w:b/>
          <w:bCs/>
          <w:i/>
          <w:iCs/>
          <w:sz w:val="22"/>
          <w:szCs w:val="22"/>
          <w:u w:val="single"/>
          <w:lang w:val="en-GB"/>
        </w:rPr>
        <w:t xml:space="preserve">Proposal </w:t>
      </w:r>
      <w:r>
        <w:rPr>
          <w:b/>
          <w:bCs/>
          <w:i/>
          <w:iCs/>
          <w:sz w:val="22"/>
          <w:szCs w:val="22"/>
          <w:u w:val="single"/>
          <w:lang w:val="en-GB"/>
        </w:rPr>
        <w:t>1</w:t>
      </w:r>
      <w:r w:rsidR="00467BA5">
        <w:rPr>
          <w:b/>
          <w:bCs/>
          <w:i/>
          <w:iCs/>
          <w:sz w:val="22"/>
          <w:szCs w:val="22"/>
          <w:u w:val="single"/>
          <w:lang w:val="en-GB"/>
        </w:rPr>
        <w:t>0</w:t>
      </w:r>
      <w:r w:rsidRPr="002345D6">
        <w:rPr>
          <w:b/>
          <w:bCs/>
          <w:i/>
          <w:iCs/>
          <w:sz w:val="22"/>
          <w:szCs w:val="22"/>
          <w:u w:val="single"/>
          <w:lang w:val="en-GB"/>
        </w:rPr>
        <w:t xml:space="preserve"> (ways of working</w:t>
      </w:r>
      <w:r w:rsidR="007018C3">
        <w:rPr>
          <w:b/>
          <w:bCs/>
          <w:i/>
          <w:iCs/>
          <w:sz w:val="22"/>
          <w:szCs w:val="22"/>
          <w:u w:val="single"/>
          <w:lang w:val="en-GB"/>
        </w:rPr>
        <w:t>: running CR</w:t>
      </w:r>
      <w:r w:rsidRPr="002345D6">
        <w:rPr>
          <w:b/>
          <w:bCs/>
          <w:i/>
          <w:iCs/>
          <w:sz w:val="22"/>
          <w:szCs w:val="22"/>
          <w:u w:val="single"/>
          <w:lang w:val="en-GB"/>
        </w:rPr>
        <w:t>)</w:t>
      </w:r>
      <w:r w:rsidRPr="002345D6">
        <w:rPr>
          <w:i/>
          <w:iCs/>
          <w:sz w:val="22"/>
          <w:szCs w:val="22"/>
          <w:lang w:val="en-GB"/>
        </w:rPr>
        <w:t xml:space="preserve">: </w:t>
      </w:r>
      <w:del w:id="43" w:author="Iana Siomina" w:date="2024-03-30T14:51:00Z">
        <w:r w:rsidR="005573DD" w:rsidDel="00EB4A88">
          <w:rPr>
            <w:i/>
            <w:iCs/>
            <w:sz w:val="22"/>
            <w:szCs w:val="22"/>
            <w:lang w:val="en-GB"/>
          </w:rPr>
          <w:delText>A</w:delText>
        </w:r>
      </w:del>
      <w:ins w:id="44" w:author="Iana Siomina" w:date="2024-03-30T14:51:00Z">
        <w:r w:rsidR="00EB4A88">
          <w:rPr>
            <w:i/>
            <w:iCs/>
            <w:sz w:val="22"/>
            <w:szCs w:val="22"/>
            <w:lang w:val="en-GB"/>
          </w:rPr>
          <w:t>The</w:t>
        </w:r>
      </w:ins>
      <w:r w:rsidR="005573DD">
        <w:rPr>
          <w:i/>
          <w:iCs/>
          <w:sz w:val="22"/>
          <w:szCs w:val="22"/>
          <w:lang w:val="en-GB"/>
        </w:rPr>
        <w:t xml:space="preserve"> running </w:t>
      </w:r>
      <w:r>
        <w:rPr>
          <w:i/>
          <w:iCs/>
          <w:sz w:val="22"/>
          <w:szCs w:val="22"/>
          <w:lang w:val="en-GB"/>
        </w:rPr>
        <w:t xml:space="preserve">CR </w:t>
      </w:r>
      <w:r w:rsidR="001A3638">
        <w:rPr>
          <w:i/>
          <w:iCs/>
          <w:sz w:val="22"/>
          <w:szCs w:val="22"/>
          <w:lang w:val="en-GB"/>
        </w:rPr>
        <w:t xml:space="preserve">approach like in RAN1/RAN2 </w:t>
      </w:r>
      <w:r>
        <w:rPr>
          <w:i/>
          <w:iCs/>
          <w:sz w:val="22"/>
          <w:szCs w:val="22"/>
          <w:lang w:val="en-GB"/>
        </w:rPr>
        <w:t>c</w:t>
      </w:r>
      <w:r w:rsidR="00171D9C">
        <w:rPr>
          <w:i/>
          <w:iCs/>
          <w:sz w:val="22"/>
          <w:szCs w:val="22"/>
          <w:lang w:val="en-GB"/>
        </w:rPr>
        <w:t>an</w:t>
      </w:r>
      <w:r>
        <w:rPr>
          <w:i/>
          <w:iCs/>
          <w:sz w:val="22"/>
          <w:szCs w:val="22"/>
          <w:lang w:val="en-GB"/>
        </w:rPr>
        <w:t xml:space="preserve"> </w:t>
      </w:r>
      <w:r w:rsidR="00171D9C">
        <w:rPr>
          <w:i/>
          <w:iCs/>
          <w:sz w:val="22"/>
          <w:szCs w:val="22"/>
          <w:lang w:val="en-GB"/>
        </w:rPr>
        <w:t xml:space="preserve">also be tried </w:t>
      </w:r>
      <w:r w:rsidR="004A7D21">
        <w:rPr>
          <w:i/>
          <w:iCs/>
          <w:sz w:val="22"/>
          <w:szCs w:val="22"/>
          <w:lang w:val="en-GB"/>
        </w:rPr>
        <w:t>in RAN4.</w:t>
      </w:r>
    </w:p>
    <w:p w14:paraId="7462848C" w14:textId="77777777" w:rsidR="0082560B" w:rsidRDefault="0082560B" w:rsidP="002057B1">
      <w:pPr>
        <w:pStyle w:val="ListParagraph"/>
        <w:rPr>
          <w:i/>
          <w:iCs/>
          <w:sz w:val="22"/>
          <w:szCs w:val="22"/>
          <w:lang w:val="en-GB"/>
        </w:rPr>
      </w:pPr>
    </w:p>
    <w:p w14:paraId="349C492F" w14:textId="395B7702" w:rsidR="0082560B" w:rsidRDefault="0082560B" w:rsidP="0082560B">
      <w:pPr>
        <w:pStyle w:val="ListParagraph"/>
        <w:ind w:left="0"/>
        <w:rPr>
          <w:sz w:val="22"/>
          <w:szCs w:val="22"/>
          <w:lang w:val="en-GB"/>
        </w:rPr>
      </w:pPr>
      <w:r>
        <w:rPr>
          <w:sz w:val="22"/>
          <w:szCs w:val="22"/>
          <w:lang w:val="en-GB"/>
        </w:rPr>
        <w:t xml:space="preserve">In the NR specification, </w:t>
      </w:r>
      <w:r w:rsidR="00D936C5">
        <w:rPr>
          <w:sz w:val="22"/>
          <w:szCs w:val="22"/>
          <w:lang w:val="en-GB"/>
        </w:rPr>
        <w:t>void clauses and figures have become much more common than in previous specifications</w:t>
      </w:r>
      <w:r w:rsidR="00602677">
        <w:rPr>
          <w:sz w:val="22"/>
          <w:szCs w:val="22"/>
          <w:lang w:val="en-GB"/>
        </w:rPr>
        <w:t xml:space="preserve">, so </w:t>
      </w:r>
      <w:r w:rsidR="0003037C">
        <w:rPr>
          <w:sz w:val="22"/>
          <w:szCs w:val="22"/>
          <w:lang w:val="en-GB"/>
        </w:rPr>
        <w:t xml:space="preserve">discussion is needed to </w:t>
      </w:r>
      <w:r w:rsidR="0007211C">
        <w:rPr>
          <w:sz w:val="22"/>
          <w:szCs w:val="22"/>
          <w:lang w:val="en-GB"/>
        </w:rPr>
        <w:t xml:space="preserve">understand the typical reasons for that and </w:t>
      </w:r>
      <w:r w:rsidR="00602677">
        <w:rPr>
          <w:sz w:val="22"/>
          <w:szCs w:val="22"/>
          <w:lang w:val="en-GB"/>
        </w:rPr>
        <w:t>some improvements in the ways of working may be needed</w:t>
      </w:r>
      <w:r w:rsidR="0007211C">
        <w:rPr>
          <w:sz w:val="22"/>
          <w:szCs w:val="22"/>
          <w:lang w:val="en-GB"/>
        </w:rPr>
        <w:t>, accordingly.</w:t>
      </w:r>
      <w:r w:rsidR="004339A5">
        <w:rPr>
          <w:sz w:val="22"/>
          <w:szCs w:val="22"/>
          <w:lang w:val="en-GB"/>
        </w:rPr>
        <w:t xml:space="preserve"> It is understood that it may be impossible to completely a</w:t>
      </w:r>
      <w:r w:rsidR="00580575">
        <w:rPr>
          <w:sz w:val="22"/>
          <w:szCs w:val="22"/>
          <w:lang w:val="en-GB"/>
        </w:rPr>
        <w:t xml:space="preserve">void some void parts in the specification, but </w:t>
      </w:r>
      <w:r w:rsidR="009E316A">
        <w:rPr>
          <w:sz w:val="22"/>
          <w:szCs w:val="22"/>
          <w:lang w:val="en-GB"/>
        </w:rPr>
        <w:t>RAN4 sho</w:t>
      </w:r>
      <w:r w:rsidR="00772A87">
        <w:rPr>
          <w:sz w:val="22"/>
          <w:szCs w:val="22"/>
          <w:lang w:val="en-GB"/>
        </w:rPr>
        <w:t xml:space="preserve">uld try to reduce such </w:t>
      </w:r>
      <w:r w:rsidR="008A181D">
        <w:rPr>
          <w:sz w:val="22"/>
          <w:szCs w:val="22"/>
          <w:lang w:val="en-GB"/>
        </w:rPr>
        <w:t>cases in the future.</w:t>
      </w:r>
    </w:p>
    <w:p w14:paraId="765450E4" w14:textId="77777777" w:rsidR="0007211C" w:rsidRPr="0082560B" w:rsidRDefault="0007211C" w:rsidP="0082560B">
      <w:pPr>
        <w:pStyle w:val="ListParagraph"/>
        <w:ind w:left="0"/>
        <w:rPr>
          <w:sz w:val="22"/>
          <w:szCs w:val="22"/>
          <w:lang w:val="en-GB"/>
        </w:rPr>
      </w:pPr>
    </w:p>
    <w:p w14:paraId="26E3B430" w14:textId="2D4F6371" w:rsidR="002057B1" w:rsidRDefault="002057B1" w:rsidP="002057B1">
      <w:pPr>
        <w:pStyle w:val="ListParagraph"/>
        <w:numPr>
          <w:ilvl w:val="0"/>
          <w:numId w:val="44"/>
        </w:numPr>
        <w:rPr>
          <w:i/>
          <w:iCs/>
          <w:sz w:val="22"/>
          <w:szCs w:val="22"/>
          <w:lang w:val="en-GB"/>
        </w:rPr>
      </w:pPr>
      <w:r w:rsidRPr="008A1B8C">
        <w:rPr>
          <w:b/>
          <w:bCs/>
          <w:i/>
          <w:iCs/>
          <w:sz w:val="22"/>
          <w:szCs w:val="22"/>
          <w:u w:val="single"/>
          <w:lang w:val="en-GB"/>
        </w:rPr>
        <w:t>Proposal 11 (ways of working</w:t>
      </w:r>
      <w:r w:rsidR="007018C3">
        <w:rPr>
          <w:b/>
          <w:bCs/>
          <w:i/>
          <w:iCs/>
          <w:sz w:val="22"/>
          <w:szCs w:val="22"/>
          <w:u w:val="single"/>
          <w:lang w:val="en-GB"/>
        </w:rPr>
        <w:t>: void</w:t>
      </w:r>
      <w:r w:rsidR="00546E27">
        <w:rPr>
          <w:b/>
          <w:bCs/>
          <w:i/>
          <w:iCs/>
          <w:sz w:val="22"/>
          <w:szCs w:val="22"/>
          <w:u w:val="single"/>
          <w:lang w:val="en-GB"/>
        </w:rPr>
        <w:t xml:space="preserve"> parts</w:t>
      </w:r>
      <w:r w:rsidRPr="008A1B8C">
        <w:rPr>
          <w:b/>
          <w:bCs/>
          <w:i/>
          <w:iCs/>
          <w:sz w:val="22"/>
          <w:szCs w:val="22"/>
          <w:u w:val="single"/>
          <w:lang w:val="en-GB"/>
        </w:rPr>
        <w:t>)</w:t>
      </w:r>
      <w:r>
        <w:rPr>
          <w:i/>
          <w:iCs/>
          <w:sz w:val="22"/>
          <w:szCs w:val="22"/>
          <w:lang w:val="en-GB"/>
        </w:rPr>
        <w:t xml:space="preserve">: </w:t>
      </w:r>
      <w:r w:rsidR="0007211C">
        <w:rPr>
          <w:i/>
          <w:iCs/>
          <w:sz w:val="22"/>
          <w:szCs w:val="22"/>
          <w:lang w:val="en-GB"/>
        </w:rPr>
        <w:t xml:space="preserve">Discuss the </w:t>
      </w:r>
      <w:r w:rsidR="009F623D">
        <w:rPr>
          <w:i/>
          <w:iCs/>
          <w:sz w:val="22"/>
          <w:szCs w:val="22"/>
          <w:lang w:val="en-GB"/>
        </w:rPr>
        <w:t>reasons for why void clauses and figures</w:t>
      </w:r>
      <w:r w:rsidR="00602677">
        <w:rPr>
          <w:i/>
          <w:iCs/>
          <w:sz w:val="22"/>
          <w:szCs w:val="22"/>
          <w:lang w:val="en-GB"/>
        </w:rPr>
        <w:t xml:space="preserve"> </w:t>
      </w:r>
      <w:r w:rsidR="009F623D">
        <w:rPr>
          <w:i/>
          <w:iCs/>
          <w:sz w:val="22"/>
          <w:szCs w:val="22"/>
          <w:lang w:val="en-GB"/>
        </w:rPr>
        <w:t xml:space="preserve">have become so common in the NR specification and </w:t>
      </w:r>
      <w:r w:rsidR="001940DB">
        <w:rPr>
          <w:i/>
          <w:iCs/>
          <w:sz w:val="22"/>
          <w:szCs w:val="22"/>
          <w:lang w:val="en-GB"/>
        </w:rPr>
        <w:t xml:space="preserve">improve the ways of working, accordingly, to reduce </w:t>
      </w:r>
      <w:r w:rsidR="008A1B8C">
        <w:rPr>
          <w:i/>
          <w:iCs/>
          <w:sz w:val="22"/>
          <w:szCs w:val="22"/>
          <w:lang w:val="en-GB"/>
        </w:rPr>
        <w:t>the number of such cases</w:t>
      </w:r>
      <w:r w:rsidR="003B61FE">
        <w:rPr>
          <w:i/>
          <w:iCs/>
          <w:sz w:val="22"/>
          <w:szCs w:val="22"/>
          <w:lang w:val="en-GB"/>
        </w:rPr>
        <w:t xml:space="preserve"> in the future</w:t>
      </w:r>
      <w:r w:rsidR="008A1B8C">
        <w:rPr>
          <w:i/>
          <w:iCs/>
          <w:sz w:val="22"/>
          <w:szCs w:val="22"/>
          <w:lang w:val="en-GB"/>
        </w:rPr>
        <w:t>.</w:t>
      </w:r>
    </w:p>
    <w:p w14:paraId="5CA98306" w14:textId="77777777" w:rsidR="00AA1854" w:rsidRDefault="00AA1854" w:rsidP="00AA1854">
      <w:pPr>
        <w:pStyle w:val="ListParagraph"/>
        <w:rPr>
          <w:i/>
          <w:iCs/>
          <w:sz w:val="22"/>
          <w:szCs w:val="22"/>
          <w:lang w:val="en-GB"/>
        </w:rPr>
      </w:pPr>
    </w:p>
    <w:p w14:paraId="2122C2BE" w14:textId="52763681" w:rsidR="006C2546" w:rsidRDefault="006C2546" w:rsidP="00EB352E">
      <w:pPr>
        <w:rPr>
          <w:ins w:id="45" w:author="Santhan T" w:date="2024-03-30T13:57:00Z"/>
          <w:sz w:val="22"/>
          <w:szCs w:val="22"/>
          <w:lang w:val="en-GB"/>
        </w:rPr>
      </w:pPr>
      <w:ins w:id="46" w:author="Santhan T" w:date="2024-03-30T13:49:00Z">
        <w:r>
          <w:rPr>
            <w:sz w:val="22"/>
            <w:szCs w:val="22"/>
            <w:lang w:val="en-GB"/>
          </w:rPr>
          <w:t xml:space="preserve">In </w:t>
        </w:r>
      </w:ins>
      <w:ins w:id="47" w:author="Santhan T" w:date="2024-03-30T13:50:00Z">
        <w:r>
          <w:rPr>
            <w:sz w:val="22"/>
            <w:szCs w:val="22"/>
            <w:lang w:val="en-GB"/>
          </w:rPr>
          <w:t xml:space="preserve">addition, discussion is also needed about how to </w:t>
        </w:r>
      </w:ins>
      <w:ins w:id="48" w:author="Santhan T" w:date="2024-03-30T13:57:00Z">
        <w:r w:rsidR="00551E49">
          <w:rPr>
            <w:sz w:val="22"/>
            <w:szCs w:val="22"/>
            <w:lang w:val="en-GB"/>
          </w:rPr>
          <w:t>document</w:t>
        </w:r>
      </w:ins>
      <w:ins w:id="49" w:author="Santhan T" w:date="2024-03-30T13:50:00Z">
        <w:r>
          <w:rPr>
            <w:sz w:val="22"/>
            <w:szCs w:val="22"/>
            <w:lang w:val="en-GB"/>
          </w:rPr>
          <w:t xml:space="preserve"> </w:t>
        </w:r>
        <w:r w:rsidR="00EB352E">
          <w:rPr>
            <w:sz w:val="22"/>
            <w:szCs w:val="22"/>
            <w:lang w:val="en-GB"/>
          </w:rPr>
          <w:t>the new ways of working for improving the RRM specification quality</w:t>
        </w:r>
      </w:ins>
      <w:ins w:id="50" w:author="Santhan T" w:date="2024-03-30T14:01:00Z">
        <w:r w:rsidR="00C76564">
          <w:rPr>
            <w:sz w:val="22"/>
            <w:szCs w:val="22"/>
            <w:lang w:val="en-GB"/>
          </w:rPr>
          <w:t xml:space="preserve"> for new Rel-19 features</w:t>
        </w:r>
      </w:ins>
      <w:ins w:id="51" w:author="Santhan T" w:date="2024-03-30T13:50:00Z">
        <w:r w:rsidR="00EB352E">
          <w:rPr>
            <w:sz w:val="22"/>
            <w:szCs w:val="22"/>
            <w:lang w:val="en-GB"/>
          </w:rPr>
          <w:t xml:space="preserve">. </w:t>
        </w:r>
      </w:ins>
      <w:ins w:id="52" w:author="Santhan T" w:date="2024-03-30T13:51:00Z">
        <w:r w:rsidR="00FC7026">
          <w:rPr>
            <w:sz w:val="22"/>
            <w:szCs w:val="22"/>
            <w:lang w:val="en-GB"/>
          </w:rPr>
          <w:t>During the offline discussions</w:t>
        </w:r>
      </w:ins>
      <w:ins w:id="53" w:author="Santhan T" w:date="2024-03-30T13:55:00Z">
        <w:r w:rsidR="00E16891">
          <w:rPr>
            <w:sz w:val="22"/>
            <w:szCs w:val="22"/>
            <w:lang w:val="en-GB"/>
          </w:rPr>
          <w:t xml:space="preserve"> at RAN#</w:t>
        </w:r>
      </w:ins>
      <w:ins w:id="54" w:author="Santhan T" w:date="2024-03-30T13:56:00Z">
        <w:r w:rsidR="00E16891">
          <w:rPr>
            <w:sz w:val="22"/>
            <w:szCs w:val="22"/>
            <w:lang w:val="en-GB"/>
          </w:rPr>
          <w:t>103</w:t>
        </w:r>
      </w:ins>
      <w:ins w:id="55" w:author="Santhan T" w:date="2024-03-30T13:51:00Z">
        <w:r w:rsidR="00FC7026">
          <w:rPr>
            <w:sz w:val="22"/>
            <w:szCs w:val="22"/>
            <w:lang w:val="en-GB"/>
          </w:rPr>
          <w:t>, different options were proposed</w:t>
        </w:r>
        <w:r w:rsidR="00C22F0A">
          <w:rPr>
            <w:sz w:val="22"/>
            <w:szCs w:val="22"/>
            <w:lang w:val="en-GB"/>
          </w:rPr>
          <w:t xml:space="preserve"> which includes </w:t>
        </w:r>
      </w:ins>
      <w:ins w:id="56" w:author="Santhan T" w:date="2024-03-30T13:52:00Z">
        <w:del w:id="57" w:author="Iana Siomina" w:date="2024-03-30T14:53:00Z">
          <w:r w:rsidR="00C22F0A" w:rsidDel="00A4133B">
            <w:rPr>
              <w:sz w:val="22"/>
              <w:szCs w:val="22"/>
              <w:lang w:val="en-GB"/>
            </w:rPr>
            <w:delText xml:space="preserve">to </w:delText>
          </w:r>
        </w:del>
        <w:r w:rsidR="00C22F0A">
          <w:rPr>
            <w:sz w:val="22"/>
            <w:szCs w:val="22"/>
            <w:lang w:val="en-GB"/>
          </w:rPr>
          <w:t>hav</w:t>
        </w:r>
      </w:ins>
      <w:ins w:id="58" w:author="Iana Siomina" w:date="2024-03-30T14:53:00Z">
        <w:r w:rsidR="00A4133B">
          <w:rPr>
            <w:sz w:val="22"/>
            <w:szCs w:val="22"/>
            <w:lang w:val="en-GB"/>
          </w:rPr>
          <w:t>ing</w:t>
        </w:r>
      </w:ins>
      <w:ins w:id="59" w:author="Santhan T" w:date="2024-03-30T13:52:00Z">
        <w:del w:id="60" w:author="Iana Siomina" w:date="2024-03-30T14:53:00Z">
          <w:r w:rsidR="00C22F0A" w:rsidDel="00A4133B">
            <w:rPr>
              <w:sz w:val="22"/>
              <w:szCs w:val="22"/>
              <w:lang w:val="en-GB"/>
            </w:rPr>
            <w:delText>e</w:delText>
          </w:r>
        </w:del>
        <w:r w:rsidR="00C22F0A">
          <w:rPr>
            <w:sz w:val="22"/>
            <w:szCs w:val="22"/>
            <w:lang w:val="en-GB"/>
          </w:rPr>
          <w:t xml:space="preserve"> a new SI, </w:t>
        </w:r>
        <w:proofErr w:type="gramStart"/>
        <w:r w:rsidR="00C22F0A">
          <w:rPr>
            <w:sz w:val="22"/>
            <w:szCs w:val="22"/>
            <w:lang w:val="en-GB"/>
          </w:rPr>
          <w:t>TR</w:t>
        </w:r>
        <w:proofErr w:type="gramEnd"/>
        <w:r w:rsidR="00C22F0A">
          <w:rPr>
            <w:sz w:val="22"/>
            <w:szCs w:val="22"/>
            <w:lang w:val="en-GB"/>
          </w:rPr>
          <w:t xml:space="preserve"> or </w:t>
        </w:r>
      </w:ins>
      <w:ins w:id="61" w:author="Santhan T" w:date="2024-03-30T14:13:00Z">
        <w:r w:rsidR="00E8638F">
          <w:rPr>
            <w:sz w:val="22"/>
            <w:szCs w:val="22"/>
            <w:lang w:val="en-GB"/>
          </w:rPr>
          <w:t>Permanent Reference Document (</w:t>
        </w:r>
      </w:ins>
      <w:ins w:id="62" w:author="Santhan T" w:date="2024-03-30T13:52:00Z">
        <w:r w:rsidR="009E7097">
          <w:rPr>
            <w:sz w:val="22"/>
            <w:szCs w:val="22"/>
            <w:lang w:val="en-GB"/>
          </w:rPr>
          <w:t>PRD</w:t>
        </w:r>
      </w:ins>
      <w:ins w:id="63" w:author="Santhan T" w:date="2024-03-30T14:13:00Z">
        <w:r w:rsidR="00E8638F">
          <w:rPr>
            <w:sz w:val="22"/>
            <w:szCs w:val="22"/>
            <w:lang w:val="en-GB"/>
          </w:rPr>
          <w:t>).</w:t>
        </w:r>
      </w:ins>
      <w:ins w:id="64" w:author="Santhan T" w:date="2024-03-30T13:53:00Z">
        <w:r w:rsidR="00340398">
          <w:rPr>
            <w:sz w:val="22"/>
            <w:szCs w:val="22"/>
            <w:lang w:val="en-GB"/>
          </w:rPr>
          <w:t xml:space="preserve"> Our view is tha</w:t>
        </w:r>
        <w:r w:rsidR="00F81BEE">
          <w:rPr>
            <w:sz w:val="22"/>
            <w:szCs w:val="22"/>
            <w:lang w:val="en-GB"/>
          </w:rPr>
          <w:t xml:space="preserve">t it is premature to </w:t>
        </w:r>
      </w:ins>
      <w:ins w:id="65" w:author="Santhan T" w:date="2024-03-30T13:56:00Z">
        <w:r w:rsidR="00E45206">
          <w:rPr>
            <w:sz w:val="22"/>
            <w:szCs w:val="22"/>
            <w:lang w:val="en-GB"/>
          </w:rPr>
          <w:t xml:space="preserve">discuss or </w:t>
        </w:r>
      </w:ins>
      <w:ins w:id="66" w:author="Santhan T" w:date="2024-03-30T13:53:00Z">
        <w:r w:rsidR="00F81BEE">
          <w:rPr>
            <w:sz w:val="22"/>
            <w:szCs w:val="22"/>
            <w:lang w:val="en-GB"/>
          </w:rPr>
          <w:t xml:space="preserve">agree on </w:t>
        </w:r>
      </w:ins>
      <w:ins w:id="67" w:author="Santhan T" w:date="2024-03-30T13:59:00Z">
        <w:r w:rsidR="00FE6D17">
          <w:rPr>
            <w:sz w:val="22"/>
            <w:szCs w:val="22"/>
            <w:lang w:val="en-GB"/>
          </w:rPr>
          <w:t xml:space="preserve">methods to document the </w:t>
        </w:r>
      </w:ins>
      <w:ins w:id="68" w:author="Santhan T" w:date="2024-03-30T13:53:00Z">
        <w:r w:rsidR="00F81BEE">
          <w:rPr>
            <w:sz w:val="22"/>
            <w:szCs w:val="22"/>
            <w:lang w:val="en-GB"/>
          </w:rPr>
          <w:t xml:space="preserve">new ways of </w:t>
        </w:r>
      </w:ins>
      <w:ins w:id="69" w:author="Santhan T" w:date="2024-03-30T13:54:00Z">
        <w:r w:rsidR="00F81BEE">
          <w:rPr>
            <w:sz w:val="22"/>
            <w:szCs w:val="22"/>
            <w:lang w:val="en-GB"/>
          </w:rPr>
          <w:t xml:space="preserve">working. </w:t>
        </w:r>
      </w:ins>
      <w:ins w:id="70" w:author="Santhan T" w:date="2024-03-30T14:05:00Z">
        <w:r w:rsidR="004F7F7A">
          <w:rPr>
            <w:sz w:val="22"/>
            <w:szCs w:val="22"/>
            <w:lang w:val="en-GB"/>
          </w:rPr>
          <w:t xml:space="preserve">The discussion </w:t>
        </w:r>
      </w:ins>
      <w:ins w:id="71" w:author="Santhan T" w:date="2024-03-30T14:06:00Z">
        <w:r w:rsidR="002A5F77">
          <w:rPr>
            <w:sz w:val="22"/>
            <w:szCs w:val="22"/>
            <w:lang w:val="en-GB"/>
          </w:rPr>
          <w:t>on</w:t>
        </w:r>
      </w:ins>
      <w:ins w:id="72" w:author="Santhan T" w:date="2024-03-30T14:05:00Z">
        <w:r w:rsidR="004F7F7A">
          <w:rPr>
            <w:sz w:val="22"/>
            <w:szCs w:val="22"/>
            <w:lang w:val="en-GB"/>
          </w:rPr>
          <w:t xml:space="preserve"> </w:t>
        </w:r>
      </w:ins>
      <w:ins w:id="73" w:author="Santhan T" w:date="2024-03-30T14:06:00Z">
        <w:r w:rsidR="002A5F77">
          <w:rPr>
            <w:sz w:val="22"/>
            <w:szCs w:val="22"/>
            <w:lang w:val="en-GB"/>
          </w:rPr>
          <w:t>ho</w:t>
        </w:r>
      </w:ins>
      <w:ins w:id="74" w:author="Santhan T" w:date="2024-03-30T14:07:00Z">
        <w:r w:rsidR="00222CA9">
          <w:rPr>
            <w:sz w:val="22"/>
            <w:szCs w:val="22"/>
            <w:lang w:val="en-GB"/>
          </w:rPr>
          <w:t xml:space="preserve">w to document the </w:t>
        </w:r>
      </w:ins>
      <w:ins w:id="75" w:author="Santhan T" w:date="2024-03-30T14:05:00Z">
        <w:r w:rsidR="00E252C9">
          <w:rPr>
            <w:sz w:val="22"/>
            <w:szCs w:val="22"/>
            <w:lang w:val="en-GB"/>
          </w:rPr>
          <w:t xml:space="preserve">new ways for working is postponed until the </w:t>
        </w:r>
      </w:ins>
      <w:ins w:id="76" w:author="Santhan T" w:date="2024-03-30T13:54:00Z">
        <w:r w:rsidR="00F81BEE">
          <w:rPr>
            <w:sz w:val="22"/>
            <w:szCs w:val="22"/>
            <w:lang w:val="en-GB"/>
          </w:rPr>
          <w:t xml:space="preserve">discussion </w:t>
        </w:r>
      </w:ins>
      <w:ins w:id="77" w:author="Santhan T" w:date="2024-03-30T14:08:00Z">
        <w:r w:rsidR="005C09B7">
          <w:rPr>
            <w:sz w:val="22"/>
            <w:szCs w:val="22"/>
            <w:lang w:val="en-GB"/>
          </w:rPr>
          <w:t xml:space="preserve">about new ways of working </w:t>
        </w:r>
      </w:ins>
      <w:ins w:id="78" w:author="Santhan T" w:date="2024-03-30T13:54:00Z">
        <w:r w:rsidR="00F81BEE">
          <w:rPr>
            <w:sz w:val="22"/>
            <w:szCs w:val="22"/>
            <w:lang w:val="en-GB"/>
          </w:rPr>
          <w:t xml:space="preserve">has materialized.  </w:t>
        </w:r>
      </w:ins>
      <w:ins w:id="79" w:author="Santhan T" w:date="2024-03-30T13:52:00Z">
        <w:r w:rsidR="009E7097">
          <w:rPr>
            <w:sz w:val="22"/>
            <w:szCs w:val="22"/>
            <w:lang w:val="en-GB"/>
          </w:rPr>
          <w:t xml:space="preserve"> </w:t>
        </w:r>
      </w:ins>
    </w:p>
    <w:p w14:paraId="466A8A56" w14:textId="066DE55C" w:rsidR="00551E49" w:rsidRPr="009F7C86" w:rsidRDefault="00551E49" w:rsidP="00DF5097">
      <w:pPr>
        <w:pStyle w:val="ListParagraph"/>
        <w:numPr>
          <w:ilvl w:val="0"/>
          <w:numId w:val="44"/>
        </w:numPr>
        <w:rPr>
          <w:ins w:id="80" w:author="Santhan T" w:date="2024-03-30T13:49:00Z"/>
          <w:sz w:val="22"/>
          <w:szCs w:val="22"/>
          <w:lang w:val="en-GB"/>
        </w:rPr>
      </w:pPr>
      <w:ins w:id="81" w:author="Santhan T" w:date="2024-03-30T13:57:00Z">
        <w:r w:rsidRPr="009F7C86">
          <w:rPr>
            <w:b/>
            <w:bCs/>
            <w:i/>
            <w:iCs/>
            <w:sz w:val="22"/>
            <w:szCs w:val="22"/>
            <w:u w:val="single"/>
            <w:lang w:val="en-GB"/>
          </w:rPr>
          <w:t>Proposal 1</w:t>
        </w:r>
      </w:ins>
      <w:ins w:id="82" w:author="Santhan T" w:date="2024-03-30T14:27:00Z">
        <w:r w:rsidR="003523CD">
          <w:rPr>
            <w:b/>
            <w:bCs/>
            <w:i/>
            <w:iCs/>
            <w:sz w:val="22"/>
            <w:szCs w:val="22"/>
            <w:u w:val="single"/>
            <w:lang w:val="en-GB"/>
          </w:rPr>
          <w:t>2</w:t>
        </w:r>
      </w:ins>
      <w:ins w:id="83" w:author="Santhan T" w:date="2024-03-30T13:57:00Z">
        <w:r w:rsidRPr="009F7C86">
          <w:rPr>
            <w:b/>
            <w:bCs/>
            <w:i/>
            <w:iCs/>
            <w:sz w:val="22"/>
            <w:szCs w:val="22"/>
            <w:u w:val="single"/>
            <w:lang w:val="en-GB"/>
          </w:rPr>
          <w:t xml:space="preserve"> (ways of working: documentation)</w:t>
        </w:r>
        <w:r w:rsidRPr="009F7C86">
          <w:rPr>
            <w:i/>
            <w:iCs/>
            <w:sz w:val="22"/>
            <w:szCs w:val="22"/>
            <w:lang w:val="en-GB"/>
          </w:rPr>
          <w:t xml:space="preserve">: </w:t>
        </w:r>
      </w:ins>
      <w:ins w:id="84" w:author="Santhan T" w:date="2024-03-30T14:08:00Z">
        <w:r w:rsidR="005C09B7" w:rsidRPr="005C09B7">
          <w:rPr>
            <w:i/>
            <w:iCs/>
            <w:sz w:val="22"/>
            <w:szCs w:val="22"/>
            <w:lang w:val="en-GB"/>
            <w:rPrChange w:id="85" w:author="Santhan T" w:date="2024-03-30T14:08:00Z">
              <w:rPr>
                <w:sz w:val="22"/>
                <w:szCs w:val="22"/>
                <w:lang w:val="en-GB"/>
              </w:rPr>
            </w:rPrChange>
          </w:rPr>
          <w:t>Discussion on how to document the new ways for working is postponed until the discussion about new ways of working has materialized.</w:t>
        </w:r>
        <w:r w:rsidR="005C09B7">
          <w:rPr>
            <w:sz w:val="22"/>
            <w:szCs w:val="22"/>
            <w:lang w:val="en-GB"/>
          </w:rPr>
          <w:t xml:space="preserve">   </w:t>
        </w:r>
      </w:ins>
    </w:p>
    <w:p w14:paraId="5F32FB72" w14:textId="77777777" w:rsidR="006C2546" w:rsidRPr="00AA1854" w:rsidRDefault="006C2546" w:rsidP="00AA1854">
      <w:pPr>
        <w:rPr>
          <w:i/>
          <w:iCs/>
          <w:sz w:val="22"/>
          <w:szCs w:val="22"/>
          <w:lang w:val="en-GB"/>
        </w:rPr>
      </w:pPr>
    </w:p>
    <w:p w14:paraId="6448C751" w14:textId="337AE032" w:rsidR="002F784A" w:rsidRPr="004233F6" w:rsidRDefault="002F784A" w:rsidP="0084769D">
      <w:pPr>
        <w:pStyle w:val="Heading1"/>
        <w:ind w:right="72"/>
        <w:jc w:val="both"/>
        <w:rPr>
          <w:lang w:val="en-US"/>
        </w:rPr>
      </w:pPr>
      <w:r w:rsidRPr="004233F6">
        <w:rPr>
          <w:lang w:val="en-US"/>
        </w:rPr>
        <w:t>Summary</w:t>
      </w:r>
    </w:p>
    <w:p w14:paraId="0D7D71B0" w14:textId="4618D966" w:rsidR="00BC0F65" w:rsidRDefault="005261DE" w:rsidP="002C1740">
      <w:pPr>
        <w:jc w:val="both"/>
        <w:rPr>
          <w:sz w:val="22"/>
          <w:szCs w:val="22"/>
        </w:rPr>
      </w:pPr>
      <w:r>
        <w:rPr>
          <w:sz w:val="22"/>
          <w:szCs w:val="22"/>
        </w:rPr>
        <w:t xml:space="preserve">The </w:t>
      </w:r>
      <w:r w:rsidRPr="0084769D">
        <w:rPr>
          <w:sz w:val="22"/>
          <w:szCs w:val="22"/>
        </w:rPr>
        <w:t>fo</w:t>
      </w:r>
      <w:r w:rsidR="007400B5" w:rsidRPr="0084769D">
        <w:rPr>
          <w:sz w:val="22"/>
          <w:szCs w:val="22"/>
        </w:rPr>
        <w:t>llowing ha</w:t>
      </w:r>
      <w:r w:rsidR="009400E4">
        <w:rPr>
          <w:sz w:val="22"/>
          <w:szCs w:val="22"/>
        </w:rPr>
        <w:t>ve</w:t>
      </w:r>
      <w:r w:rsidR="007400B5" w:rsidRPr="0084769D">
        <w:rPr>
          <w:sz w:val="22"/>
          <w:szCs w:val="22"/>
        </w:rPr>
        <w:t xml:space="preserve"> been</w:t>
      </w:r>
      <w:r w:rsidR="002C1740">
        <w:rPr>
          <w:sz w:val="22"/>
          <w:szCs w:val="22"/>
        </w:rPr>
        <w:t xml:space="preserve"> </w:t>
      </w:r>
      <w:r w:rsidR="007400B5" w:rsidRPr="0084769D">
        <w:rPr>
          <w:sz w:val="22"/>
          <w:szCs w:val="22"/>
        </w:rPr>
        <w:t>proposed in the current contribution:</w:t>
      </w:r>
    </w:p>
    <w:p w14:paraId="599BFFE3" w14:textId="77777777" w:rsidR="00467BA5" w:rsidRDefault="00467BA5" w:rsidP="00467BA5">
      <w:pPr>
        <w:pStyle w:val="ListParagraph"/>
        <w:numPr>
          <w:ilvl w:val="0"/>
          <w:numId w:val="44"/>
        </w:numPr>
        <w:rPr>
          <w:i/>
          <w:iCs/>
          <w:sz w:val="22"/>
          <w:szCs w:val="22"/>
          <w:lang w:val="en-GB"/>
        </w:rPr>
      </w:pPr>
      <w:r w:rsidRPr="00F668CA">
        <w:rPr>
          <w:b/>
          <w:bCs/>
          <w:i/>
          <w:iCs/>
          <w:sz w:val="22"/>
          <w:szCs w:val="22"/>
          <w:u w:val="single"/>
          <w:lang w:val="en-GB"/>
        </w:rPr>
        <w:t>Proposal 1</w:t>
      </w:r>
      <w:r>
        <w:rPr>
          <w:b/>
          <w:bCs/>
          <w:i/>
          <w:iCs/>
          <w:sz w:val="22"/>
          <w:szCs w:val="22"/>
          <w:u w:val="single"/>
          <w:lang w:val="en-GB"/>
        </w:rPr>
        <w:t xml:space="preserve"> (symbols/notation)</w:t>
      </w:r>
      <w:r w:rsidRPr="00F668CA">
        <w:rPr>
          <w:i/>
          <w:iCs/>
          <w:sz w:val="22"/>
          <w:szCs w:val="22"/>
          <w:lang w:val="en-GB"/>
        </w:rPr>
        <w:t xml:space="preserve">: </w:t>
      </w:r>
      <w:r>
        <w:rPr>
          <w:i/>
          <w:iCs/>
          <w:sz w:val="22"/>
          <w:szCs w:val="22"/>
          <w:lang w:val="en-GB"/>
        </w:rPr>
        <w:t>Correct mathematical symbols and other notations, including indices, to ensure their consistency across the specification (TS 38.133).</w:t>
      </w:r>
    </w:p>
    <w:p w14:paraId="50B48FB0" w14:textId="77777777" w:rsidR="00467BA5" w:rsidRPr="00F668CA" w:rsidRDefault="00467BA5" w:rsidP="00467BA5">
      <w:pPr>
        <w:pStyle w:val="ListParagraph"/>
        <w:rPr>
          <w:i/>
          <w:iCs/>
          <w:sz w:val="22"/>
          <w:szCs w:val="22"/>
          <w:lang w:val="en-GB"/>
        </w:rPr>
      </w:pPr>
    </w:p>
    <w:p w14:paraId="233ED90F" w14:textId="77777777" w:rsidR="00467BA5" w:rsidRDefault="00467BA5" w:rsidP="00467BA5">
      <w:pPr>
        <w:pStyle w:val="ListParagraph"/>
        <w:numPr>
          <w:ilvl w:val="0"/>
          <w:numId w:val="44"/>
        </w:numPr>
        <w:rPr>
          <w:i/>
          <w:iCs/>
          <w:sz w:val="22"/>
          <w:szCs w:val="22"/>
          <w:lang w:val="en-GB"/>
        </w:rPr>
      </w:pPr>
      <w:r w:rsidRPr="00F668CA">
        <w:rPr>
          <w:b/>
          <w:bCs/>
          <w:i/>
          <w:iCs/>
          <w:sz w:val="22"/>
          <w:szCs w:val="22"/>
          <w:u w:val="single"/>
          <w:lang w:val="en-GB"/>
        </w:rPr>
        <w:t>Proposal</w:t>
      </w:r>
      <w:r>
        <w:rPr>
          <w:b/>
          <w:bCs/>
          <w:i/>
          <w:iCs/>
          <w:sz w:val="22"/>
          <w:szCs w:val="22"/>
          <w:u w:val="single"/>
          <w:lang w:val="en-GB"/>
        </w:rPr>
        <w:t xml:space="preserve"> 2 (abbreviation)</w:t>
      </w:r>
      <w:r w:rsidRPr="00F668CA">
        <w:rPr>
          <w:i/>
          <w:iCs/>
          <w:sz w:val="22"/>
          <w:szCs w:val="22"/>
          <w:lang w:val="en-GB"/>
        </w:rPr>
        <w:t xml:space="preserve">: </w:t>
      </w:r>
      <w:r>
        <w:rPr>
          <w:i/>
          <w:iCs/>
          <w:sz w:val="22"/>
          <w:szCs w:val="22"/>
          <w:lang w:val="en-GB"/>
        </w:rPr>
        <w:t>Define in section 3.3 (of TS 38.133) the undefined abbreviations or spell them out in the text.</w:t>
      </w:r>
    </w:p>
    <w:p w14:paraId="3D19C83A" w14:textId="77777777" w:rsidR="00467BA5" w:rsidRDefault="00467BA5" w:rsidP="00467BA5">
      <w:pPr>
        <w:pStyle w:val="ListParagraph"/>
        <w:rPr>
          <w:i/>
          <w:iCs/>
          <w:sz w:val="22"/>
          <w:szCs w:val="22"/>
          <w:lang w:val="en-GB"/>
        </w:rPr>
      </w:pPr>
    </w:p>
    <w:p w14:paraId="1D678C0B" w14:textId="77777777" w:rsidR="00467BA5" w:rsidRPr="00EB6C81" w:rsidRDefault="00467BA5" w:rsidP="00467BA5">
      <w:pPr>
        <w:pStyle w:val="ListParagraph"/>
        <w:numPr>
          <w:ilvl w:val="0"/>
          <w:numId w:val="44"/>
        </w:numPr>
        <w:rPr>
          <w:i/>
          <w:sz w:val="22"/>
          <w:szCs w:val="22"/>
        </w:rPr>
      </w:pPr>
      <w:r w:rsidRPr="00EB6C81">
        <w:rPr>
          <w:b/>
          <w:bCs/>
          <w:i/>
          <w:iCs/>
          <w:sz w:val="22"/>
          <w:szCs w:val="22"/>
          <w:u w:val="single"/>
          <w:lang w:val="en-GB"/>
        </w:rPr>
        <w:t xml:space="preserve">Proposal </w:t>
      </w:r>
      <w:r>
        <w:rPr>
          <w:b/>
          <w:bCs/>
          <w:i/>
          <w:iCs/>
          <w:sz w:val="22"/>
          <w:szCs w:val="22"/>
          <w:u w:val="single"/>
          <w:lang w:val="en-GB"/>
        </w:rPr>
        <w:t>3 (minor editorial changes)</w:t>
      </w:r>
      <w:r w:rsidRPr="00EB6C81">
        <w:rPr>
          <w:i/>
          <w:iCs/>
          <w:sz w:val="22"/>
          <w:szCs w:val="22"/>
          <w:lang w:val="en-GB"/>
        </w:rPr>
        <w:t xml:space="preserve">: </w:t>
      </w:r>
      <w:r w:rsidRPr="00EB6C81">
        <w:rPr>
          <w:i/>
          <w:sz w:val="22"/>
          <w:szCs w:val="22"/>
        </w:rPr>
        <w:t xml:space="preserve">For minor editorial changes avoid </w:t>
      </w:r>
      <w:proofErr w:type="spellStart"/>
      <w:r w:rsidRPr="00EB6C81">
        <w:rPr>
          <w:i/>
          <w:sz w:val="22"/>
          <w:szCs w:val="22"/>
        </w:rPr>
        <w:t>CRs</w:t>
      </w:r>
      <w:proofErr w:type="spellEnd"/>
      <w:r w:rsidRPr="00EB6C81">
        <w:rPr>
          <w:i/>
          <w:sz w:val="22"/>
          <w:szCs w:val="22"/>
        </w:rPr>
        <w:t xml:space="preserve"> by:</w:t>
      </w:r>
    </w:p>
    <w:p w14:paraId="28743FAA" w14:textId="77777777" w:rsidR="00467BA5" w:rsidRPr="00EB6C81" w:rsidRDefault="00467BA5" w:rsidP="00467BA5">
      <w:pPr>
        <w:pStyle w:val="ListParagraph"/>
        <w:numPr>
          <w:ilvl w:val="1"/>
          <w:numId w:val="44"/>
        </w:numPr>
        <w:spacing w:after="120"/>
        <w:ind w:left="1434" w:hanging="357"/>
        <w:contextualSpacing w:val="0"/>
        <w:rPr>
          <w:i/>
          <w:sz w:val="22"/>
          <w:szCs w:val="22"/>
        </w:rPr>
      </w:pPr>
      <w:r w:rsidRPr="005C707F">
        <w:rPr>
          <w:b/>
          <w:i/>
          <w:sz w:val="22"/>
          <w:szCs w:val="22"/>
        </w:rPr>
        <w:t>Option 1</w:t>
      </w:r>
      <w:r w:rsidRPr="00EB6C81">
        <w:rPr>
          <w:i/>
          <w:sz w:val="22"/>
          <w:szCs w:val="22"/>
        </w:rPr>
        <w:t xml:space="preserve">: Inform the spec rapporteur about these changes instead of creating separate </w:t>
      </w:r>
      <w:proofErr w:type="spellStart"/>
      <w:r w:rsidRPr="00EB6C81">
        <w:rPr>
          <w:i/>
          <w:sz w:val="22"/>
          <w:szCs w:val="22"/>
        </w:rPr>
        <w:t>CRs</w:t>
      </w:r>
      <w:proofErr w:type="spellEnd"/>
      <w:r w:rsidRPr="00EB6C81">
        <w:rPr>
          <w:i/>
          <w:sz w:val="22"/>
          <w:szCs w:val="22"/>
        </w:rPr>
        <w:t xml:space="preserve"> for each such minor change.</w:t>
      </w:r>
    </w:p>
    <w:p w14:paraId="0EBB230B" w14:textId="77777777" w:rsidR="00467BA5" w:rsidRDefault="00467BA5" w:rsidP="00467BA5">
      <w:pPr>
        <w:pStyle w:val="ListParagraph"/>
        <w:numPr>
          <w:ilvl w:val="1"/>
          <w:numId w:val="44"/>
        </w:numPr>
        <w:rPr>
          <w:i/>
          <w:sz w:val="22"/>
          <w:szCs w:val="22"/>
        </w:rPr>
      </w:pPr>
      <w:r w:rsidRPr="005C707F">
        <w:rPr>
          <w:b/>
          <w:i/>
          <w:sz w:val="22"/>
          <w:szCs w:val="22"/>
        </w:rPr>
        <w:t>Option 2</w:t>
      </w:r>
      <w:r w:rsidRPr="00EB6C81">
        <w:rPr>
          <w:i/>
          <w:sz w:val="22"/>
          <w:szCs w:val="22"/>
        </w:rPr>
        <w:t xml:space="preserve">: </w:t>
      </w:r>
      <w:r w:rsidRPr="00EB6C81">
        <w:rPr>
          <w:i/>
          <w:iCs/>
          <w:sz w:val="22"/>
          <w:szCs w:val="22"/>
          <w:lang w:val="en-GB"/>
        </w:rPr>
        <w:t>I</w:t>
      </w:r>
      <w:proofErr w:type="spellStart"/>
      <w:r w:rsidRPr="00EB6C81">
        <w:rPr>
          <w:i/>
          <w:sz w:val="22"/>
          <w:szCs w:val="22"/>
        </w:rPr>
        <w:t>nform</w:t>
      </w:r>
      <w:proofErr w:type="spellEnd"/>
      <w:r w:rsidRPr="00EB6C81">
        <w:rPr>
          <w:i/>
          <w:sz w:val="22"/>
          <w:szCs w:val="22"/>
        </w:rPr>
        <w:t xml:space="preserve"> the MCC secretary who can probably fix these </w:t>
      </w:r>
      <w:r w:rsidRPr="00EB6C81">
        <w:rPr>
          <w:i/>
          <w:iCs/>
          <w:sz w:val="22"/>
          <w:szCs w:val="22"/>
          <w:lang w:val="en-GB"/>
        </w:rPr>
        <w:t xml:space="preserve">issues </w:t>
      </w:r>
      <w:r w:rsidRPr="00EB6C81">
        <w:rPr>
          <w:i/>
          <w:sz w:val="22"/>
          <w:szCs w:val="22"/>
        </w:rPr>
        <w:t>directly.</w:t>
      </w:r>
    </w:p>
    <w:p w14:paraId="3C3C1F02" w14:textId="77777777" w:rsidR="00467BA5" w:rsidRPr="00A353E2" w:rsidRDefault="00467BA5" w:rsidP="00467BA5">
      <w:pPr>
        <w:pStyle w:val="ListParagraph"/>
        <w:ind w:left="1440"/>
        <w:rPr>
          <w:i/>
          <w:sz w:val="22"/>
          <w:szCs w:val="22"/>
        </w:rPr>
      </w:pPr>
    </w:p>
    <w:p w14:paraId="2181A612" w14:textId="5A1372EB" w:rsidR="00467BA5" w:rsidRDefault="00467BA5" w:rsidP="00467BA5">
      <w:pPr>
        <w:pStyle w:val="ListParagraph"/>
        <w:numPr>
          <w:ilvl w:val="0"/>
          <w:numId w:val="44"/>
        </w:numPr>
        <w:rPr>
          <w:i/>
          <w:iCs/>
          <w:sz w:val="22"/>
          <w:szCs w:val="22"/>
          <w:lang w:val="en-GB"/>
        </w:rPr>
      </w:pPr>
      <w:r w:rsidRPr="00E07C41">
        <w:rPr>
          <w:b/>
          <w:bCs/>
          <w:i/>
          <w:iCs/>
          <w:sz w:val="22"/>
          <w:szCs w:val="22"/>
          <w:u w:val="single"/>
          <w:lang w:val="en-GB"/>
        </w:rPr>
        <w:t xml:space="preserve">Proposal </w:t>
      </w:r>
      <w:r>
        <w:rPr>
          <w:b/>
          <w:bCs/>
          <w:i/>
          <w:iCs/>
          <w:sz w:val="22"/>
          <w:szCs w:val="22"/>
          <w:u w:val="single"/>
          <w:lang w:val="en-GB"/>
        </w:rPr>
        <w:t>4 (general big or non-editorial changes)</w:t>
      </w:r>
      <w:r w:rsidRPr="00E07C41">
        <w:rPr>
          <w:i/>
          <w:iCs/>
          <w:sz w:val="22"/>
          <w:szCs w:val="22"/>
          <w:lang w:val="en-GB"/>
        </w:rPr>
        <w:t xml:space="preserve">: Any medium- or large-scale changes, including restructuring, to the existing </w:t>
      </w:r>
      <w:r>
        <w:rPr>
          <w:i/>
          <w:iCs/>
          <w:sz w:val="22"/>
          <w:szCs w:val="22"/>
          <w:lang w:val="en-GB"/>
        </w:rPr>
        <w:t xml:space="preserve">NR </w:t>
      </w:r>
      <w:r w:rsidRPr="00E07C41">
        <w:rPr>
          <w:i/>
          <w:iCs/>
          <w:sz w:val="22"/>
          <w:szCs w:val="22"/>
          <w:lang w:val="en-GB"/>
        </w:rPr>
        <w:t xml:space="preserve">requirements </w:t>
      </w:r>
      <w:r>
        <w:rPr>
          <w:i/>
          <w:iCs/>
          <w:sz w:val="22"/>
          <w:szCs w:val="22"/>
          <w:lang w:val="en-GB"/>
        </w:rPr>
        <w:t>shall be avoided.</w:t>
      </w:r>
    </w:p>
    <w:p w14:paraId="05CCC4E1" w14:textId="77777777" w:rsidR="00467BA5" w:rsidRDefault="00467BA5" w:rsidP="00467BA5">
      <w:pPr>
        <w:pStyle w:val="ListParagraph"/>
        <w:rPr>
          <w:i/>
          <w:iCs/>
          <w:sz w:val="22"/>
          <w:szCs w:val="22"/>
          <w:lang w:val="en-GB"/>
        </w:rPr>
      </w:pPr>
    </w:p>
    <w:p w14:paraId="1BA99207" w14:textId="44736AC4" w:rsidR="00467BA5" w:rsidRDefault="00467BA5" w:rsidP="00467BA5">
      <w:pPr>
        <w:pStyle w:val="ListParagraph"/>
        <w:numPr>
          <w:ilvl w:val="0"/>
          <w:numId w:val="44"/>
        </w:numPr>
        <w:rPr>
          <w:i/>
          <w:iCs/>
          <w:sz w:val="22"/>
          <w:szCs w:val="22"/>
          <w:lang w:val="en-GB"/>
        </w:rPr>
      </w:pPr>
      <w:r w:rsidRPr="00061022">
        <w:rPr>
          <w:b/>
          <w:bCs/>
          <w:i/>
          <w:iCs/>
          <w:sz w:val="22"/>
          <w:szCs w:val="22"/>
          <w:u w:val="single"/>
          <w:lang w:val="en-GB"/>
        </w:rPr>
        <w:t xml:space="preserve">Proposal </w:t>
      </w:r>
      <w:r>
        <w:rPr>
          <w:b/>
          <w:bCs/>
          <w:i/>
          <w:iCs/>
          <w:sz w:val="22"/>
          <w:szCs w:val="22"/>
          <w:u w:val="single"/>
          <w:lang w:val="en-GB"/>
        </w:rPr>
        <w:t>5 (general big or non-editorial changes)</w:t>
      </w:r>
      <w:r w:rsidRPr="00061022">
        <w:rPr>
          <w:i/>
          <w:iCs/>
          <w:sz w:val="22"/>
          <w:szCs w:val="22"/>
          <w:lang w:val="en-GB"/>
        </w:rPr>
        <w:t xml:space="preserve">: </w:t>
      </w:r>
      <w:r>
        <w:rPr>
          <w:i/>
          <w:iCs/>
          <w:sz w:val="22"/>
          <w:szCs w:val="22"/>
          <w:lang w:val="en-GB"/>
        </w:rPr>
        <w:t xml:space="preserve">Any non-editorial changes to the existing NR requirements shall be avoided, </w:t>
      </w:r>
      <w:r w:rsidRPr="00061022">
        <w:rPr>
          <w:i/>
          <w:iCs/>
          <w:sz w:val="22"/>
          <w:szCs w:val="22"/>
          <w:lang w:val="en-GB"/>
        </w:rPr>
        <w:t xml:space="preserve">unless </w:t>
      </w:r>
      <w:proofErr w:type="gramStart"/>
      <w:r>
        <w:rPr>
          <w:i/>
          <w:iCs/>
          <w:sz w:val="22"/>
          <w:szCs w:val="22"/>
          <w:lang w:val="en-GB"/>
        </w:rPr>
        <w:t>really necessary</w:t>
      </w:r>
      <w:proofErr w:type="gramEnd"/>
      <w:r>
        <w:rPr>
          <w:i/>
          <w:iCs/>
          <w:sz w:val="22"/>
          <w:szCs w:val="22"/>
          <w:lang w:val="en-GB"/>
        </w:rPr>
        <w:t xml:space="preserve"> f</w:t>
      </w:r>
      <w:r w:rsidRPr="00061022">
        <w:rPr>
          <w:i/>
          <w:iCs/>
          <w:sz w:val="22"/>
          <w:szCs w:val="22"/>
          <w:lang w:val="en-GB"/>
        </w:rPr>
        <w:t>or completeness of the specification or requested by RAN5</w:t>
      </w:r>
      <w:r>
        <w:rPr>
          <w:i/>
          <w:iCs/>
          <w:sz w:val="22"/>
          <w:szCs w:val="22"/>
          <w:lang w:val="en-GB"/>
        </w:rPr>
        <w:t>, e.g., test cases clean up (see Issue #4)</w:t>
      </w:r>
      <w:r w:rsidRPr="00061022">
        <w:rPr>
          <w:i/>
          <w:iCs/>
          <w:sz w:val="22"/>
          <w:szCs w:val="22"/>
          <w:lang w:val="en-GB"/>
        </w:rPr>
        <w:t>.</w:t>
      </w:r>
    </w:p>
    <w:p w14:paraId="413638E3" w14:textId="77777777" w:rsidR="00467BA5" w:rsidRPr="00467BA5" w:rsidRDefault="00467BA5" w:rsidP="00467BA5">
      <w:pPr>
        <w:pStyle w:val="ListParagraph"/>
        <w:rPr>
          <w:i/>
          <w:iCs/>
          <w:sz w:val="22"/>
          <w:szCs w:val="22"/>
          <w:lang w:val="en-GB"/>
        </w:rPr>
      </w:pPr>
    </w:p>
    <w:p w14:paraId="552E5D4D" w14:textId="48BE1B07" w:rsidR="00467BA5" w:rsidRDefault="00467BA5" w:rsidP="00467BA5">
      <w:pPr>
        <w:pStyle w:val="ListParagraph"/>
        <w:numPr>
          <w:ilvl w:val="0"/>
          <w:numId w:val="44"/>
        </w:numPr>
        <w:rPr>
          <w:i/>
          <w:iCs/>
          <w:sz w:val="22"/>
          <w:szCs w:val="22"/>
          <w:lang w:val="en-GB"/>
        </w:rPr>
      </w:pPr>
      <w:r w:rsidRPr="00757104">
        <w:rPr>
          <w:b/>
          <w:bCs/>
          <w:i/>
          <w:iCs/>
          <w:sz w:val="22"/>
          <w:szCs w:val="22"/>
          <w:u w:val="single"/>
          <w:lang w:val="en-GB"/>
        </w:rPr>
        <w:lastRenderedPageBreak/>
        <w:t xml:space="preserve">Proposal </w:t>
      </w:r>
      <w:r>
        <w:rPr>
          <w:b/>
          <w:bCs/>
          <w:i/>
          <w:iCs/>
          <w:sz w:val="22"/>
          <w:szCs w:val="22"/>
          <w:u w:val="single"/>
          <w:lang w:val="en-GB"/>
        </w:rPr>
        <w:t>6 (general big or non-editorial changes)</w:t>
      </w:r>
      <w:r w:rsidRPr="00757104">
        <w:rPr>
          <w:i/>
          <w:iCs/>
          <w:sz w:val="22"/>
          <w:szCs w:val="22"/>
          <w:lang w:val="en-GB"/>
        </w:rPr>
        <w:t xml:space="preserve">: </w:t>
      </w:r>
      <w:r>
        <w:rPr>
          <w:i/>
          <w:iCs/>
          <w:sz w:val="22"/>
          <w:szCs w:val="22"/>
          <w:lang w:val="en-GB"/>
        </w:rPr>
        <w:t>The issues requiring bigger changes can be discussed in view of the future 6G specification, to secure the quality of the 6G specification.</w:t>
      </w:r>
    </w:p>
    <w:p w14:paraId="4F6F68BA" w14:textId="77777777" w:rsidR="00467BA5" w:rsidRPr="00757104" w:rsidRDefault="00467BA5" w:rsidP="00467BA5">
      <w:pPr>
        <w:pStyle w:val="ListParagraph"/>
        <w:rPr>
          <w:i/>
          <w:iCs/>
          <w:sz w:val="22"/>
          <w:szCs w:val="22"/>
          <w:lang w:val="en-GB"/>
        </w:rPr>
      </w:pPr>
    </w:p>
    <w:p w14:paraId="7264BF76" w14:textId="1D55AD11" w:rsidR="00467BA5" w:rsidRDefault="00467BA5" w:rsidP="00467BA5">
      <w:pPr>
        <w:pStyle w:val="ListParagraph"/>
        <w:numPr>
          <w:ilvl w:val="0"/>
          <w:numId w:val="44"/>
        </w:numPr>
        <w:rPr>
          <w:i/>
          <w:iCs/>
          <w:sz w:val="22"/>
          <w:szCs w:val="22"/>
          <w:lang w:val="en-GB"/>
        </w:rPr>
      </w:pPr>
      <w:r w:rsidRPr="00F668CA">
        <w:rPr>
          <w:b/>
          <w:bCs/>
          <w:i/>
          <w:iCs/>
          <w:sz w:val="22"/>
          <w:szCs w:val="22"/>
          <w:u w:val="single"/>
          <w:lang w:val="en-GB"/>
        </w:rPr>
        <w:t>Proposal</w:t>
      </w:r>
      <w:r>
        <w:rPr>
          <w:b/>
          <w:bCs/>
          <w:i/>
          <w:iCs/>
          <w:sz w:val="22"/>
          <w:szCs w:val="22"/>
          <w:u w:val="single"/>
          <w:lang w:val="en-GB"/>
        </w:rPr>
        <w:t xml:space="preserve"> 7 (test cases)</w:t>
      </w:r>
      <w:r w:rsidRPr="00F668CA">
        <w:rPr>
          <w:i/>
          <w:iCs/>
          <w:sz w:val="22"/>
          <w:szCs w:val="22"/>
          <w:lang w:val="en-GB"/>
        </w:rPr>
        <w:t xml:space="preserve">: </w:t>
      </w:r>
      <w:r>
        <w:rPr>
          <w:i/>
          <w:iCs/>
          <w:sz w:val="22"/>
          <w:szCs w:val="22"/>
          <w:lang w:val="en-GB"/>
        </w:rPr>
        <w:t>Resolve the issues with TBDs and incomplete test cases, remove square brackets. A special attention must be paid to the Annex part of TS 38.133.</w:t>
      </w:r>
    </w:p>
    <w:p w14:paraId="56797CF8" w14:textId="77777777" w:rsidR="00467BA5" w:rsidRPr="00F668CA" w:rsidRDefault="00467BA5" w:rsidP="00467BA5">
      <w:pPr>
        <w:pStyle w:val="ListParagraph"/>
        <w:rPr>
          <w:i/>
          <w:iCs/>
          <w:sz w:val="22"/>
          <w:szCs w:val="22"/>
          <w:lang w:val="en-GB"/>
        </w:rPr>
      </w:pPr>
    </w:p>
    <w:p w14:paraId="38A1618B" w14:textId="0DE1144A" w:rsidR="00467BA5" w:rsidRDefault="00467BA5" w:rsidP="00467BA5">
      <w:pPr>
        <w:pStyle w:val="ListParagraph"/>
        <w:numPr>
          <w:ilvl w:val="0"/>
          <w:numId w:val="44"/>
        </w:numPr>
        <w:rPr>
          <w:i/>
          <w:iCs/>
          <w:sz w:val="22"/>
          <w:szCs w:val="22"/>
          <w:highlight w:val="yellow"/>
          <w:lang w:val="en-GB"/>
        </w:rPr>
      </w:pPr>
      <w:r w:rsidRPr="00F5271B">
        <w:rPr>
          <w:b/>
          <w:bCs/>
          <w:i/>
          <w:iCs/>
          <w:sz w:val="22"/>
          <w:szCs w:val="22"/>
          <w:highlight w:val="yellow"/>
          <w:u w:val="single"/>
          <w:lang w:val="en-GB"/>
        </w:rPr>
        <w:t xml:space="preserve">Proposal </w:t>
      </w:r>
      <w:r>
        <w:rPr>
          <w:b/>
          <w:bCs/>
          <w:i/>
          <w:iCs/>
          <w:sz w:val="22"/>
          <w:szCs w:val="22"/>
          <w:highlight w:val="yellow"/>
          <w:u w:val="single"/>
          <w:lang w:val="en-GB"/>
        </w:rPr>
        <w:t>8</w:t>
      </w:r>
      <w:r w:rsidRPr="00F5271B">
        <w:rPr>
          <w:b/>
          <w:bCs/>
          <w:i/>
          <w:iCs/>
          <w:sz w:val="22"/>
          <w:szCs w:val="22"/>
          <w:highlight w:val="yellow"/>
          <w:u w:val="single"/>
          <w:lang w:val="en-GB"/>
        </w:rPr>
        <w:t xml:space="preserve"> (improved drafting rules for new Rel-19 NR features)</w:t>
      </w:r>
      <w:r w:rsidRPr="00F5271B">
        <w:rPr>
          <w:i/>
          <w:iCs/>
          <w:sz w:val="22"/>
          <w:szCs w:val="22"/>
          <w:highlight w:val="yellow"/>
          <w:lang w:val="en-GB"/>
        </w:rPr>
        <w:t xml:space="preserve">: Possible ways to improve the drafting rules </w:t>
      </w:r>
      <w:ins w:id="86" w:author="Iana Siomina" w:date="2024-04-08T11:30:00Z">
        <w:r w:rsidR="00692D67">
          <w:rPr>
            <w:i/>
            <w:iCs/>
            <w:sz w:val="22"/>
            <w:szCs w:val="22"/>
            <w:highlight w:val="yellow"/>
            <w:lang w:val="en-GB"/>
          </w:rPr>
          <w:t xml:space="preserve">(such as differential approach) </w:t>
        </w:r>
      </w:ins>
      <w:r w:rsidRPr="00F5271B">
        <w:rPr>
          <w:i/>
          <w:iCs/>
          <w:sz w:val="22"/>
          <w:szCs w:val="22"/>
          <w:highlight w:val="yellow"/>
          <w:lang w:val="en-GB"/>
        </w:rPr>
        <w:t>for new Rel-19 NR features can be discussed.</w:t>
      </w:r>
    </w:p>
    <w:p w14:paraId="333333B1" w14:textId="77777777" w:rsidR="00467BA5" w:rsidRPr="00F5271B" w:rsidRDefault="00467BA5" w:rsidP="00467BA5">
      <w:pPr>
        <w:pStyle w:val="ListParagraph"/>
        <w:rPr>
          <w:i/>
          <w:iCs/>
          <w:sz w:val="22"/>
          <w:szCs w:val="22"/>
          <w:highlight w:val="yellow"/>
          <w:lang w:val="en-GB"/>
        </w:rPr>
      </w:pPr>
    </w:p>
    <w:p w14:paraId="4A1D025A" w14:textId="67760BBD" w:rsidR="00467BA5" w:rsidRDefault="00467BA5" w:rsidP="00467BA5">
      <w:pPr>
        <w:pStyle w:val="ListParagraph"/>
        <w:numPr>
          <w:ilvl w:val="0"/>
          <w:numId w:val="44"/>
        </w:numPr>
        <w:rPr>
          <w:i/>
          <w:iCs/>
          <w:sz w:val="22"/>
          <w:szCs w:val="22"/>
          <w:lang w:val="en-GB"/>
        </w:rPr>
      </w:pPr>
      <w:r w:rsidRPr="002345D6">
        <w:rPr>
          <w:b/>
          <w:bCs/>
          <w:i/>
          <w:iCs/>
          <w:sz w:val="22"/>
          <w:szCs w:val="22"/>
          <w:u w:val="single"/>
          <w:lang w:val="en-GB"/>
        </w:rPr>
        <w:t xml:space="preserve">Proposal </w:t>
      </w:r>
      <w:r>
        <w:rPr>
          <w:b/>
          <w:bCs/>
          <w:i/>
          <w:iCs/>
          <w:sz w:val="22"/>
          <w:szCs w:val="22"/>
          <w:u w:val="single"/>
          <w:lang w:val="en-GB"/>
        </w:rPr>
        <w:t>9</w:t>
      </w:r>
      <w:r w:rsidRPr="002345D6">
        <w:rPr>
          <w:b/>
          <w:bCs/>
          <w:i/>
          <w:iCs/>
          <w:sz w:val="22"/>
          <w:szCs w:val="22"/>
          <w:u w:val="single"/>
          <w:lang w:val="en-GB"/>
        </w:rPr>
        <w:t xml:space="preserve"> (ways of working</w:t>
      </w:r>
      <w:r w:rsidR="003E6EFC">
        <w:rPr>
          <w:b/>
          <w:bCs/>
          <w:i/>
          <w:iCs/>
          <w:sz w:val="22"/>
          <w:szCs w:val="22"/>
          <w:u w:val="single"/>
          <w:lang w:val="en-GB"/>
        </w:rPr>
        <w:t>: big CR</w:t>
      </w:r>
      <w:r w:rsidRPr="002345D6">
        <w:rPr>
          <w:b/>
          <w:bCs/>
          <w:i/>
          <w:iCs/>
          <w:sz w:val="22"/>
          <w:szCs w:val="22"/>
          <w:u w:val="single"/>
          <w:lang w:val="en-GB"/>
        </w:rPr>
        <w:t>)</w:t>
      </w:r>
      <w:r w:rsidRPr="002345D6">
        <w:rPr>
          <w:i/>
          <w:iCs/>
          <w:sz w:val="22"/>
          <w:szCs w:val="22"/>
          <w:lang w:val="en-GB"/>
        </w:rPr>
        <w:t xml:space="preserve">: </w:t>
      </w:r>
      <w:r>
        <w:rPr>
          <w:i/>
          <w:iCs/>
          <w:sz w:val="22"/>
          <w:szCs w:val="22"/>
          <w:lang w:val="en-GB"/>
        </w:rPr>
        <w:t xml:space="preserve">Big CR editors, in addition to merging the endorsed CRs, </w:t>
      </w:r>
    </w:p>
    <w:p w14:paraId="55F01FD2" w14:textId="77777777" w:rsidR="00467BA5" w:rsidRDefault="00467BA5" w:rsidP="00467BA5">
      <w:pPr>
        <w:pStyle w:val="ListParagraph"/>
        <w:numPr>
          <w:ilvl w:val="1"/>
          <w:numId w:val="44"/>
        </w:numPr>
        <w:rPr>
          <w:i/>
          <w:iCs/>
          <w:sz w:val="22"/>
          <w:szCs w:val="22"/>
          <w:lang w:val="en-GB"/>
        </w:rPr>
      </w:pPr>
      <w:r>
        <w:rPr>
          <w:i/>
          <w:iCs/>
          <w:sz w:val="22"/>
          <w:szCs w:val="22"/>
          <w:lang w:val="en-GB"/>
        </w:rPr>
        <w:t xml:space="preserve">could also take the responsibility to align the terminology, </w:t>
      </w:r>
      <w:r w:rsidRPr="009756A3">
        <w:rPr>
          <w:i/>
          <w:iCs/>
          <w:sz w:val="22"/>
          <w:szCs w:val="22"/>
          <w:lang w:val="en-GB"/>
        </w:rPr>
        <w:t>headings of sections/clauses</w:t>
      </w:r>
      <w:r>
        <w:rPr>
          <w:i/>
          <w:iCs/>
          <w:sz w:val="22"/>
          <w:szCs w:val="22"/>
          <w:lang w:val="en-GB"/>
        </w:rPr>
        <w:t xml:space="preserve"> and figures</w:t>
      </w:r>
      <w:r w:rsidRPr="009756A3">
        <w:rPr>
          <w:i/>
          <w:iCs/>
          <w:sz w:val="22"/>
          <w:szCs w:val="22"/>
          <w:lang w:val="en-GB"/>
        </w:rPr>
        <w:t xml:space="preserve"> </w:t>
      </w:r>
      <w:r>
        <w:rPr>
          <w:i/>
          <w:iCs/>
          <w:sz w:val="22"/>
          <w:szCs w:val="22"/>
          <w:lang w:val="en-GB"/>
        </w:rPr>
        <w:t xml:space="preserve">from </w:t>
      </w:r>
      <w:r w:rsidRPr="009756A3">
        <w:rPr>
          <w:i/>
          <w:iCs/>
          <w:sz w:val="22"/>
          <w:szCs w:val="22"/>
          <w:lang w:val="en-GB"/>
        </w:rPr>
        <w:t>the different CRs</w:t>
      </w:r>
      <w:r>
        <w:rPr>
          <w:i/>
          <w:iCs/>
          <w:sz w:val="22"/>
          <w:szCs w:val="22"/>
          <w:lang w:val="en-GB"/>
        </w:rPr>
        <w:t xml:space="preserve"> being merged,</w:t>
      </w:r>
    </w:p>
    <w:p w14:paraId="78018F0E" w14:textId="77777777" w:rsidR="00467BA5" w:rsidRDefault="00467BA5" w:rsidP="00467BA5">
      <w:pPr>
        <w:pStyle w:val="ListParagraph"/>
        <w:numPr>
          <w:ilvl w:val="1"/>
          <w:numId w:val="44"/>
        </w:numPr>
        <w:rPr>
          <w:i/>
          <w:iCs/>
          <w:sz w:val="22"/>
          <w:szCs w:val="22"/>
          <w:lang w:val="en-GB"/>
        </w:rPr>
      </w:pPr>
      <w:r>
        <w:rPr>
          <w:i/>
          <w:iCs/>
          <w:sz w:val="22"/>
          <w:szCs w:val="22"/>
          <w:lang w:val="en-GB"/>
        </w:rPr>
        <w:t>may need some guidelines on what they are expected to do.</w:t>
      </w:r>
    </w:p>
    <w:p w14:paraId="6EDA0F22" w14:textId="77777777" w:rsidR="00467BA5" w:rsidRDefault="00467BA5" w:rsidP="00467BA5">
      <w:pPr>
        <w:pStyle w:val="ListParagraph"/>
        <w:ind w:left="1440"/>
        <w:rPr>
          <w:i/>
          <w:iCs/>
          <w:sz w:val="22"/>
          <w:szCs w:val="22"/>
          <w:lang w:val="en-GB"/>
        </w:rPr>
      </w:pPr>
    </w:p>
    <w:p w14:paraId="3E837FB7" w14:textId="0F970CCB" w:rsidR="00467BA5" w:rsidRDefault="00467BA5" w:rsidP="00467BA5">
      <w:pPr>
        <w:pStyle w:val="ListParagraph"/>
        <w:numPr>
          <w:ilvl w:val="0"/>
          <w:numId w:val="44"/>
        </w:numPr>
        <w:rPr>
          <w:i/>
          <w:iCs/>
          <w:sz w:val="22"/>
          <w:szCs w:val="22"/>
          <w:lang w:val="en-GB"/>
        </w:rPr>
      </w:pPr>
      <w:r w:rsidRPr="002345D6">
        <w:rPr>
          <w:b/>
          <w:bCs/>
          <w:i/>
          <w:iCs/>
          <w:sz w:val="22"/>
          <w:szCs w:val="22"/>
          <w:u w:val="single"/>
          <w:lang w:val="en-GB"/>
        </w:rPr>
        <w:t xml:space="preserve">Proposal </w:t>
      </w:r>
      <w:r>
        <w:rPr>
          <w:b/>
          <w:bCs/>
          <w:i/>
          <w:iCs/>
          <w:sz w:val="22"/>
          <w:szCs w:val="22"/>
          <w:u w:val="single"/>
          <w:lang w:val="en-GB"/>
        </w:rPr>
        <w:t>10</w:t>
      </w:r>
      <w:r w:rsidRPr="002345D6">
        <w:rPr>
          <w:b/>
          <w:bCs/>
          <w:i/>
          <w:iCs/>
          <w:sz w:val="22"/>
          <w:szCs w:val="22"/>
          <w:u w:val="single"/>
          <w:lang w:val="en-GB"/>
        </w:rPr>
        <w:t xml:space="preserve"> (ways of working</w:t>
      </w:r>
      <w:r w:rsidR="003E6EFC">
        <w:rPr>
          <w:b/>
          <w:bCs/>
          <w:i/>
          <w:iCs/>
          <w:sz w:val="22"/>
          <w:szCs w:val="22"/>
          <w:u w:val="single"/>
          <w:lang w:val="en-GB"/>
        </w:rPr>
        <w:t>: running CR</w:t>
      </w:r>
      <w:r w:rsidRPr="002345D6">
        <w:rPr>
          <w:b/>
          <w:bCs/>
          <w:i/>
          <w:iCs/>
          <w:sz w:val="22"/>
          <w:szCs w:val="22"/>
          <w:u w:val="single"/>
          <w:lang w:val="en-GB"/>
        </w:rPr>
        <w:t>)</w:t>
      </w:r>
      <w:r w:rsidRPr="002345D6">
        <w:rPr>
          <w:i/>
          <w:iCs/>
          <w:sz w:val="22"/>
          <w:szCs w:val="22"/>
          <w:lang w:val="en-GB"/>
        </w:rPr>
        <w:t xml:space="preserve">: </w:t>
      </w:r>
      <w:del w:id="87" w:author="Iana Siomina" w:date="2024-03-30T14:52:00Z">
        <w:r w:rsidDel="004513A3">
          <w:rPr>
            <w:i/>
            <w:iCs/>
            <w:sz w:val="22"/>
            <w:szCs w:val="22"/>
            <w:lang w:val="en-GB"/>
          </w:rPr>
          <w:delText>A</w:delText>
        </w:r>
      </w:del>
      <w:ins w:id="88" w:author="Iana Siomina" w:date="2024-03-30T14:52:00Z">
        <w:r w:rsidR="004513A3">
          <w:rPr>
            <w:i/>
            <w:iCs/>
            <w:sz w:val="22"/>
            <w:szCs w:val="22"/>
            <w:lang w:val="en-GB"/>
          </w:rPr>
          <w:t>The</w:t>
        </w:r>
      </w:ins>
      <w:r>
        <w:rPr>
          <w:i/>
          <w:iCs/>
          <w:sz w:val="22"/>
          <w:szCs w:val="22"/>
          <w:lang w:val="en-GB"/>
        </w:rPr>
        <w:t xml:space="preserve"> running CR approach like in RAN1/RAN2 can also be tried in RAN4.</w:t>
      </w:r>
    </w:p>
    <w:p w14:paraId="69397196" w14:textId="77777777" w:rsidR="00902FF5" w:rsidRDefault="00902FF5" w:rsidP="00902FF5">
      <w:pPr>
        <w:pStyle w:val="ListParagraph"/>
        <w:rPr>
          <w:i/>
          <w:iCs/>
          <w:sz w:val="22"/>
          <w:szCs w:val="22"/>
          <w:lang w:val="en-GB"/>
        </w:rPr>
      </w:pPr>
    </w:p>
    <w:p w14:paraId="5CA7AC8A" w14:textId="095F7D34" w:rsidR="00902FF5" w:rsidRDefault="00902FF5" w:rsidP="00902FF5">
      <w:pPr>
        <w:pStyle w:val="ListParagraph"/>
        <w:numPr>
          <w:ilvl w:val="0"/>
          <w:numId w:val="44"/>
        </w:numPr>
        <w:rPr>
          <w:ins w:id="89" w:author="Santhan T" w:date="2024-03-30T14:27:00Z"/>
          <w:i/>
          <w:iCs/>
          <w:sz w:val="22"/>
          <w:szCs w:val="22"/>
          <w:lang w:val="en-GB"/>
        </w:rPr>
      </w:pPr>
      <w:r w:rsidRPr="008A1B8C">
        <w:rPr>
          <w:b/>
          <w:bCs/>
          <w:i/>
          <w:iCs/>
          <w:sz w:val="22"/>
          <w:szCs w:val="22"/>
          <w:u w:val="single"/>
          <w:lang w:val="en-GB"/>
        </w:rPr>
        <w:t>Proposal 11 (ways of working</w:t>
      </w:r>
      <w:r>
        <w:rPr>
          <w:b/>
          <w:bCs/>
          <w:i/>
          <w:iCs/>
          <w:sz w:val="22"/>
          <w:szCs w:val="22"/>
          <w:u w:val="single"/>
          <w:lang w:val="en-GB"/>
        </w:rPr>
        <w:t>: void parts</w:t>
      </w:r>
      <w:r w:rsidRPr="008A1B8C">
        <w:rPr>
          <w:b/>
          <w:bCs/>
          <w:i/>
          <w:iCs/>
          <w:sz w:val="22"/>
          <w:szCs w:val="22"/>
          <w:u w:val="single"/>
          <w:lang w:val="en-GB"/>
        </w:rPr>
        <w:t>)</w:t>
      </w:r>
      <w:r>
        <w:rPr>
          <w:i/>
          <w:iCs/>
          <w:sz w:val="22"/>
          <w:szCs w:val="22"/>
          <w:lang w:val="en-GB"/>
        </w:rPr>
        <w:t>: Discuss the reasons for why void clauses and figures have become so common in the NR specification and improve the ways of working, accordingly, to reduce the number of such cases in the future.</w:t>
      </w:r>
    </w:p>
    <w:p w14:paraId="10BBFCD6" w14:textId="77777777" w:rsidR="003523CD" w:rsidRPr="003523CD" w:rsidRDefault="003523CD">
      <w:pPr>
        <w:pStyle w:val="ListParagraph"/>
        <w:rPr>
          <w:ins w:id="90" w:author="Santhan T" w:date="2024-03-30T14:27:00Z"/>
          <w:i/>
          <w:iCs/>
          <w:sz w:val="22"/>
          <w:szCs w:val="22"/>
          <w:lang w:val="en-GB"/>
          <w:rPrChange w:id="91" w:author="Santhan T" w:date="2024-03-30T14:27:00Z">
            <w:rPr>
              <w:ins w:id="92" w:author="Santhan T" w:date="2024-03-30T14:27:00Z"/>
              <w:lang w:val="en-GB"/>
            </w:rPr>
          </w:rPrChange>
        </w:rPr>
        <w:pPrChange w:id="93" w:author="Santhan T" w:date="2024-03-30T14:27:00Z">
          <w:pPr>
            <w:pStyle w:val="ListParagraph"/>
            <w:numPr>
              <w:numId w:val="44"/>
            </w:numPr>
            <w:tabs>
              <w:tab w:val="num" w:pos="720"/>
            </w:tabs>
            <w:ind w:hanging="360"/>
          </w:pPr>
        </w:pPrChange>
      </w:pPr>
    </w:p>
    <w:p w14:paraId="7675654C" w14:textId="758D21ED" w:rsidR="003523CD" w:rsidRPr="003523CD" w:rsidRDefault="003523CD" w:rsidP="003523CD">
      <w:pPr>
        <w:pStyle w:val="ListParagraph"/>
        <w:numPr>
          <w:ilvl w:val="0"/>
          <w:numId w:val="44"/>
        </w:numPr>
        <w:rPr>
          <w:sz w:val="22"/>
          <w:szCs w:val="22"/>
          <w:lang w:val="en-GB"/>
          <w:rPrChange w:id="94" w:author="Santhan T" w:date="2024-03-30T14:27:00Z">
            <w:rPr>
              <w:lang w:val="en-GB"/>
            </w:rPr>
          </w:rPrChange>
        </w:rPr>
      </w:pPr>
      <w:ins w:id="95" w:author="Santhan T" w:date="2024-03-30T14:27:00Z">
        <w:r w:rsidRPr="009F7C86">
          <w:rPr>
            <w:b/>
            <w:bCs/>
            <w:i/>
            <w:iCs/>
            <w:sz w:val="22"/>
            <w:szCs w:val="22"/>
            <w:u w:val="single"/>
            <w:lang w:val="en-GB"/>
          </w:rPr>
          <w:t>Proposal 1</w:t>
        </w:r>
        <w:r>
          <w:rPr>
            <w:b/>
            <w:bCs/>
            <w:i/>
            <w:iCs/>
            <w:sz w:val="22"/>
            <w:szCs w:val="22"/>
            <w:u w:val="single"/>
            <w:lang w:val="en-GB"/>
          </w:rPr>
          <w:t>2</w:t>
        </w:r>
        <w:r w:rsidRPr="009F7C86">
          <w:rPr>
            <w:b/>
            <w:bCs/>
            <w:i/>
            <w:iCs/>
            <w:sz w:val="22"/>
            <w:szCs w:val="22"/>
            <w:u w:val="single"/>
            <w:lang w:val="en-GB"/>
          </w:rPr>
          <w:t xml:space="preserve"> (ways of working: documentation)</w:t>
        </w:r>
        <w:r w:rsidRPr="009F7C86">
          <w:rPr>
            <w:i/>
            <w:iCs/>
            <w:sz w:val="22"/>
            <w:szCs w:val="22"/>
            <w:lang w:val="en-GB"/>
          </w:rPr>
          <w:t xml:space="preserve">: </w:t>
        </w:r>
        <w:r w:rsidRPr="00377410">
          <w:rPr>
            <w:i/>
            <w:iCs/>
            <w:sz w:val="22"/>
            <w:szCs w:val="22"/>
            <w:lang w:val="en-GB"/>
          </w:rPr>
          <w:t>Discussion on how to document the new ways for working is postponed until the discussion about new ways of working has materialized.</w:t>
        </w:r>
        <w:r>
          <w:rPr>
            <w:sz w:val="22"/>
            <w:szCs w:val="22"/>
            <w:lang w:val="en-GB"/>
          </w:rPr>
          <w:t xml:space="preserve">   </w:t>
        </w:r>
      </w:ins>
    </w:p>
    <w:p w14:paraId="2E101988" w14:textId="14282CBB" w:rsidR="00504172" w:rsidRPr="00A64D8A" w:rsidRDefault="00504172" w:rsidP="00504172">
      <w:pPr>
        <w:pStyle w:val="Heading1"/>
        <w:ind w:right="72"/>
        <w:rPr>
          <w:lang w:val="sv-SE"/>
        </w:rPr>
      </w:pPr>
      <w:r w:rsidRPr="00564EAC">
        <w:rPr>
          <w:lang w:val="sv-SE"/>
        </w:rPr>
        <w:t>References</w:t>
      </w:r>
    </w:p>
    <w:p w14:paraId="7596D69F" w14:textId="24EED739" w:rsidR="00F272AC" w:rsidRDefault="00504172" w:rsidP="00FE5369">
      <w:pPr>
        <w:rPr>
          <w:lang w:eastAsia="x-none"/>
        </w:rPr>
      </w:pPr>
      <w:r w:rsidRPr="00504172">
        <w:rPr>
          <w:lang w:eastAsia="x-none"/>
        </w:rPr>
        <w:t>[1]</w:t>
      </w:r>
      <w:r>
        <w:rPr>
          <w:lang w:eastAsia="x-none"/>
        </w:rPr>
        <w:t xml:space="preserve"> </w:t>
      </w:r>
      <w:r w:rsidR="00012352" w:rsidRPr="00012352">
        <w:rPr>
          <w:lang w:eastAsia="x-none"/>
        </w:rPr>
        <w:t>RP-240782</w:t>
      </w:r>
      <w:r w:rsidR="00012352">
        <w:rPr>
          <w:lang w:eastAsia="x-none"/>
        </w:rPr>
        <w:t xml:space="preserve">, </w:t>
      </w:r>
      <w:r w:rsidR="004959FA" w:rsidRPr="004959FA">
        <w:rPr>
          <w:lang w:eastAsia="x-none"/>
        </w:rPr>
        <w:t>Moderator's summary on RAN4 spec quality</w:t>
      </w:r>
      <w:r w:rsidR="004959FA">
        <w:rPr>
          <w:lang w:eastAsia="x-none"/>
        </w:rPr>
        <w:t>, Huawei</w:t>
      </w:r>
      <w:r w:rsidR="00450C70">
        <w:rPr>
          <w:lang w:eastAsia="x-none"/>
        </w:rPr>
        <w:t xml:space="preserve">, </w:t>
      </w:r>
      <w:proofErr w:type="gramStart"/>
      <w:r w:rsidR="00450C70">
        <w:rPr>
          <w:lang w:eastAsia="x-none"/>
        </w:rPr>
        <w:t>March,</w:t>
      </w:r>
      <w:proofErr w:type="gramEnd"/>
      <w:r w:rsidR="00450C70">
        <w:rPr>
          <w:lang w:eastAsia="x-none"/>
        </w:rPr>
        <w:t xml:space="preserve"> 2024.</w:t>
      </w:r>
    </w:p>
    <w:sectPr w:rsidR="00F272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B4331" w14:textId="77777777" w:rsidR="00294850" w:rsidRDefault="00294850">
      <w:r>
        <w:separator/>
      </w:r>
    </w:p>
  </w:endnote>
  <w:endnote w:type="continuationSeparator" w:id="0">
    <w:p w14:paraId="590C5C32" w14:textId="77777777" w:rsidR="00294850" w:rsidRDefault="00294850">
      <w:r>
        <w:continuationSeparator/>
      </w:r>
    </w:p>
  </w:endnote>
  <w:endnote w:type="continuationNotice" w:id="1">
    <w:p w14:paraId="25074D33" w14:textId="77777777" w:rsidR="00294850" w:rsidRDefault="002948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E2FFE" w14:textId="77777777" w:rsidR="00294850" w:rsidRDefault="00294850">
      <w:r>
        <w:separator/>
      </w:r>
    </w:p>
  </w:footnote>
  <w:footnote w:type="continuationSeparator" w:id="0">
    <w:p w14:paraId="1BDEBC29" w14:textId="77777777" w:rsidR="00294850" w:rsidRDefault="00294850">
      <w:r>
        <w:continuationSeparator/>
      </w:r>
    </w:p>
  </w:footnote>
  <w:footnote w:type="continuationNotice" w:id="1">
    <w:p w14:paraId="5755E837" w14:textId="77777777" w:rsidR="00294850" w:rsidRDefault="002948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05B3D1D"/>
    <w:multiLevelType w:val="hybridMultilevel"/>
    <w:tmpl w:val="B71E9F7E"/>
    <w:lvl w:ilvl="0" w:tplc="B9043DB4">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725C50"/>
    <w:multiLevelType w:val="hybridMultilevel"/>
    <w:tmpl w:val="549A074C"/>
    <w:lvl w:ilvl="0" w:tplc="71044A12">
      <w:start w:val="1"/>
      <w:numFmt w:val="bullet"/>
      <w:lvlText w:val="●"/>
      <w:lvlJc w:val="left"/>
      <w:pPr>
        <w:tabs>
          <w:tab w:val="num" w:pos="720"/>
        </w:tabs>
        <w:ind w:left="720" w:hanging="360"/>
      </w:pPr>
      <w:rPr>
        <w:rFonts w:ascii="Ericsson Hilda" w:hAnsi="Ericsson Hilda" w:hint="default"/>
      </w:rPr>
    </w:lvl>
    <w:lvl w:ilvl="1" w:tplc="1F40635E">
      <w:numFmt w:val="bullet"/>
      <w:lvlText w:val="–"/>
      <w:lvlJc w:val="left"/>
      <w:pPr>
        <w:tabs>
          <w:tab w:val="num" w:pos="1440"/>
        </w:tabs>
        <w:ind w:left="1440" w:hanging="360"/>
      </w:pPr>
      <w:rPr>
        <w:rFonts w:ascii="Ericsson Hilda" w:hAnsi="Ericsson Hilda" w:hint="default"/>
      </w:rPr>
    </w:lvl>
    <w:lvl w:ilvl="2" w:tplc="7A2EBF58" w:tentative="1">
      <w:start w:val="1"/>
      <w:numFmt w:val="bullet"/>
      <w:lvlText w:val="●"/>
      <w:lvlJc w:val="left"/>
      <w:pPr>
        <w:tabs>
          <w:tab w:val="num" w:pos="2160"/>
        </w:tabs>
        <w:ind w:left="2160" w:hanging="360"/>
      </w:pPr>
      <w:rPr>
        <w:rFonts w:ascii="Ericsson Hilda" w:hAnsi="Ericsson Hilda" w:hint="default"/>
      </w:rPr>
    </w:lvl>
    <w:lvl w:ilvl="3" w:tplc="3EB03CD4" w:tentative="1">
      <w:start w:val="1"/>
      <w:numFmt w:val="bullet"/>
      <w:lvlText w:val="●"/>
      <w:lvlJc w:val="left"/>
      <w:pPr>
        <w:tabs>
          <w:tab w:val="num" w:pos="2880"/>
        </w:tabs>
        <w:ind w:left="2880" w:hanging="360"/>
      </w:pPr>
      <w:rPr>
        <w:rFonts w:ascii="Ericsson Hilda" w:hAnsi="Ericsson Hilda" w:hint="default"/>
      </w:rPr>
    </w:lvl>
    <w:lvl w:ilvl="4" w:tplc="150A7BC0" w:tentative="1">
      <w:start w:val="1"/>
      <w:numFmt w:val="bullet"/>
      <w:lvlText w:val="●"/>
      <w:lvlJc w:val="left"/>
      <w:pPr>
        <w:tabs>
          <w:tab w:val="num" w:pos="3600"/>
        </w:tabs>
        <w:ind w:left="3600" w:hanging="360"/>
      </w:pPr>
      <w:rPr>
        <w:rFonts w:ascii="Ericsson Hilda" w:hAnsi="Ericsson Hilda" w:hint="default"/>
      </w:rPr>
    </w:lvl>
    <w:lvl w:ilvl="5" w:tplc="1A4E8F46" w:tentative="1">
      <w:start w:val="1"/>
      <w:numFmt w:val="bullet"/>
      <w:lvlText w:val="●"/>
      <w:lvlJc w:val="left"/>
      <w:pPr>
        <w:tabs>
          <w:tab w:val="num" w:pos="4320"/>
        </w:tabs>
        <w:ind w:left="4320" w:hanging="360"/>
      </w:pPr>
      <w:rPr>
        <w:rFonts w:ascii="Ericsson Hilda" w:hAnsi="Ericsson Hilda" w:hint="default"/>
      </w:rPr>
    </w:lvl>
    <w:lvl w:ilvl="6" w:tplc="E6340578" w:tentative="1">
      <w:start w:val="1"/>
      <w:numFmt w:val="bullet"/>
      <w:lvlText w:val="●"/>
      <w:lvlJc w:val="left"/>
      <w:pPr>
        <w:tabs>
          <w:tab w:val="num" w:pos="5040"/>
        </w:tabs>
        <w:ind w:left="5040" w:hanging="360"/>
      </w:pPr>
      <w:rPr>
        <w:rFonts w:ascii="Ericsson Hilda" w:hAnsi="Ericsson Hilda" w:hint="default"/>
      </w:rPr>
    </w:lvl>
    <w:lvl w:ilvl="7" w:tplc="1C761F7C" w:tentative="1">
      <w:start w:val="1"/>
      <w:numFmt w:val="bullet"/>
      <w:lvlText w:val="●"/>
      <w:lvlJc w:val="left"/>
      <w:pPr>
        <w:tabs>
          <w:tab w:val="num" w:pos="5760"/>
        </w:tabs>
        <w:ind w:left="5760" w:hanging="360"/>
      </w:pPr>
      <w:rPr>
        <w:rFonts w:ascii="Ericsson Hilda" w:hAnsi="Ericsson Hilda" w:hint="default"/>
      </w:rPr>
    </w:lvl>
    <w:lvl w:ilvl="8" w:tplc="57500A32"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8A03D95"/>
    <w:multiLevelType w:val="hybridMultilevel"/>
    <w:tmpl w:val="A17EEDC6"/>
    <w:lvl w:ilvl="0" w:tplc="58FE79B4">
      <w:start w:val="1"/>
      <w:numFmt w:val="bullet"/>
      <w:lvlText w:val=""/>
      <w:lvlJc w:val="left"/>
      <w:pPr>
        <w:tabs>
          <w:tab w:val="num" w:pos="720"/>
        </w:tabs>
        <w:ind w:left="720" w:hanging="360"/>
      </w:pPr>
      <w:rPr>
        <w:rFonts w:ascii="Symbol" w:hAnsi="Symbol" w:hint="default"/>
      </w:rPr>
    </w:lvl>
    <w:lvl w:ilvl="1" w:tplc="831094E0" w:tentative="1">
      <w:start w:val="1"/>
      <w:numFmt w:val="bullet"/>
      <w:lvlText w:val=""/>
      <w:lvlJc w:val="left"/>
      <w:pPr>
        <w:tabs>
          <w:tab w:val="num" w:pos="1440"/>
        </w:tabs>
        <w:ind w:left="1440" w:hanging="360"/>
      </w:pPr>
      <w:rPr>
        <w:rFonts w:ascii="Symbol" w:hAnsi="Symbol" w:hint="default"/>
      </w:rPr>
    </w:lvl>
    <w:lvl w:ilvl="2" w:tplc="CD82A6C4" w:tentative="1">
      <w:start w:val="1"/>
      <w:numFmt w:val="bullet"/>
      <w:lvlText w:val=""/>
      <w:lvlJc w:val="left"/>
      <w:pPr>
        <w:tabs>
          <w:tab w:val="num" w:pos="2160"/>
        </w:tabs>
        <w:ind w:left="2160" w:hanging="360"/>
      </w:pPr>
      <w:rPr>
        <w:rFonts w:ascii="Symbol" w:hAnsi="Symbol" w:hint="default"/>
      </w:rPr>
    </w:lvl>
    <w:lvl w:ilvl="3" w:tplc="35DC9D3A" w:tentative="1">
      <w:start w:val="1"/>
      <w:numFmt w:val="bullet"/>
      <w:lvlText w:val=""/>
      <w:lvlJc w:val="left"/>
      <w:pPr>
        <w:tabs>
          <w:tab w:val="num" w:pos="2880"/>
        </w:tabs>
        <w:ind w:left="2880" w:hanging="360"/>
      </w:pPr>
      <w:rPr>
        <w:rFonts w:ascii="Symbol" w:hAnsi="Symbol" w:hint="default"/>
      </w:rPr>
    </w:lvl>
    <w:lvl w:ilvl="4" w:tplc="4504009E" w:tentative="1">
      <w:start w:val="1"/>
      <w:numFmt w:val="bullet"/>
      <w:lvlText w:val=""/>
      <w:lvlJc w:val="left"/>
      <w:pPr>
        <w:tabs>
          <w:tab w:val="num" w:pos="3600"/>
        </w:tabs>
        <w:ind w:left="3600" w:hanging="360"/>
      </w:pPr>
      <w:rPr>
        <w:rFonts w:ascii="Symbol" w:hAnsi="Symbol" w:hint="default"/>
      </w:rPr>
    </w:lvl>
    <w:lvl w:ilvl="5" w:tplc="0698454C" w:tentative="1">
      <w:start w:val="1"/>
      <w:numFmt w:val="bullet"/>
      <w:lvlText w:val=""/>
      <w:lvlJc w:val="left"/>
      <w:pPr>
        <w:tabs>
          <w:tab w:val="num" w:pos="4320"/>
        </w:tabs>
        <w:ind w:left="4320" w:hanging="360"/>
      </w:pPr>
      <w:rPr>
        <w:rFonts w:ascii="Symbol" w:hAnsi="Symbol" w:hint="default"/>
      </w:rPr>
    </w:lvl>
    <w:lvl w:ilvl="6" w:tplc="CFB87AAE" w:tentative="1">
      <w:start w:val="1"/>
      <w:numFmt w:val="bullet"/>
      <w:lvlText w:val=""/>
      <w:lvlJc w:val="left"/>
      <w:pPr>
        <w:tabs>
          <w:tab w:val="num" w:pos="5040"/>
        </w:tabs>
        <w:ind w:left="5040" w:hanging="360"/>
      </w:pPr>
      <w:rPr>
        <w:rFonts w:ascii="Symbol" w:hAnsi="Symbol" w:hint="default"/>
      </w:rPr>
    </w:lvl>
    <w:lvl w:ilvl="7" w:tplc="CD0258C4" w:tentative="1">
      <w:start w:val="1"/>
      <w:numFmt w:val="bullet"/>
      <w:lvlText w:val=""/>
      <w:lvlJc w:val="left"/>
      <w:pPr>
        <w:tabs>
          <w:tab w:val="num" w:pos="5760"/>
        </w:tabs>
        <w:ind w:left="5760" w:hanging="360"/>
      </w:pPr>
      <w:rPr>
        <w:rFonts w:ascii="Symbol" w:hAnsi="Symbol" w:hint="default"/>
      </w:rPr>
    </w:lvl>
    <w:lvl w:ilvl="8" w:tplc="E0FEF62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5" w15:restartNumberingAfterBreak="0">
    <w:nsid w:val="5A6A510C"/>
    <w:multiLevelType w:val="hybridMultilevel"/>
    <w:tmpl w:val="6D34F746"/>
    <w:lvl w:ilvl="0" w:tplc="C87E42AC">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8"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2C71936"/>
    <w:multiLevelType w:val="multilevel"/>
    <w:tmpl w:val="64DCCA04"/>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lang w:val="en-GB"/>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2"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3"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6"/>
  </w:num>
  <w:num w:numId="2" w16cid:durableId="1943106378">
    <w:abstractNumId w:val="44"/>
  </w:num>
  <w:num w:numId="3" w16cid:durableId="11735331">
    <w:abstractNumId w:val="41"/>
  </w:num>
  <w:num w:numId="4" w16cid:durableId="1102259893">
    <w:abstractNumId w:val="21"/>
  </w:num>
  <w:num w:numId="5" w16cid:durableId="530342860">
    <w:abstractNumId w:val="23"/>
  </w:num>
  <w:num w:numId="6" w16cid:durableId="2130512404">
    <w:abstractNumId w:val="2"/>
  </w:num>
  <w:num w:numId="7" w16cid:durableId="272589911">
    <w:abstractNumId w:val="1"/>
  </w:num>
  <w:num w:numId="8" w16cid:durableId="1396777579">
    <w:abstractNumId w:val="45"/>
  </w:num>
  <w:num w:numId="9" w16cid:durableId="1238323227">
    <w:abstractNumId w:val="10"/>
  </w:num>
  <w:num w:numId="10" w16cid:durableId="1688098728">
    <w:abstractNumId w:val="15"/>
  </w:num>
  <w:num w:numId="11" w16cid:durableId="529805917">
    <w:abstractNumId w:val="34"/>
  </w:num>
  <w:num w:numId="12" w16cid:durableId="1047802701">
    <w:abstractNumId w:val="16"/>
  </w:num>
  <w:num w:numId="13" w16cid:durableId="1130321655">
    <w:abstractNumId w:val="32"/>
  </w:num>
  <w:num w:numId="14" w16cid:durableId="133956298">
    <w:abstractNumId w:val="0"/>
  </w:num>
  <w:num w:numId="15" w16cid:durableId="916130071">
    <w:abstractNumId w:val="5"/>
  </w:num>
  <w:num w:numId="16" w16cid:durableId="1108234828">
    <w:abstractNumId w:val="39"/>
  </w:num>
  <w:num w:numId="17" w16cid:durableId="912545947">
    <w:abstractNumId w:val="43"/>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2"/>
  </w:num>
  <w:num w:numId="23" w16cid:durableId="1156069422">
    <w:abstractNumId w:val="24"/>
  </w:num>
  <w:num w:numId="24" w16cid:durableId="51585531">
    <w:abstractNumId w:val="42"/>
  </w:num>
  <w:num w:numId="25" w16cid:durableId="1289355580">
    <w:abstractNumId w:val="35"/>
  </w:num>
  <w:num w:numId="26" w16cid:durableId="1141456971">
    <w:abstractNumId w:val="8"/>
  </w:num>
  <w:num w:numId="27" w16cid:durableId="2018070142">
    <w:abstractNumId w:val="18"/>
  </w:num>
  <w:num w:numId="28" w16cid:durableId="1946696234">
    <w:abstractNumId w:val="20"/>
  </w:num>
  <w:num w:numId="29" w16cid:durableId="629016573">
    <w:abstractNumId w:val="11"/>
  </w:num>
  <w:num w:numId="30" w16cid:durableId="813376082">
    <w:abstractNumId w:val="13"/>
  </w:num>
  <w:num w:numId="31" w16cid:durableId="756561536">
    <w:abstractNumId w:val="40"/>
  </w:num>
  <w:num w:numId="32" w16cid:durableId="445925787">
    <w:abstractNumId w:val="19"/>
  </w:num>
  <w:num w:numId="33" w16cid:durableId="322204624">
    <w:abstractNumId w:val="27"/>
  </w:num>
  <w:num w:numId="34" w16cid:durableId="378944285">
    <w:abstractNumId w:val="38"/>
  </w:num>
  <w:num w:numId="35" w16cid:durableId="1218517171">
    <w:abstractNumId w:val="37"/>
  </w:num>
  <w:num w:numId="36" w16cid:durableId="1406415193">
    <w:abstractNumId w:val="4"/>
  </w:num>
  <w:num w:numId="37" w16cid:durableId="832718118">
    <w:abstractNumId w:val="29"/>
  </w:num>
  <w:num w:numId="38" w16cid:durableId="682166927">
    <w:abstractNumId w:val="31"/>
  </w:num>
  <w:num w:numId="39" w16cid:durableId="403335663">
    <w:abstractNumId w:val="30"/>
  </w:num>
  <w:num w:numId="40" w16cid:durableId="213738610">
    <w:abstractNumId w:val="6"/>
  </w:num>
  <w:num w:numId="41" w16cid:durableId="1225334911">
    <w:abstractNumId w:val="14"/>
  </w:num>
  <w:num w:numId="42" w16cid:durableId="1220169469">
    <w:abstractNumId w:val="25"/>
  </w:num>
  <w:num w:numId="43" w16cid:durableId="1275668404">
    <w:abstractNumId w:val="33"/>
  </w:num>
  <w:num w:numId="44" w16cid:durableId="1548642194">
    <w:abstractNumId w:val="28"/>
  </w:num>
  <w:num w:numId="45" w16cid:durableId="1578051997">
    <w:abstractNumId w:val="26"/>
  </w:num>
  <w:num w:numId="46" w16cid:durableId="628249327">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352"/>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9A9"/>
    <w:rsid w:val="00020A55"/>
    <w:rsid w:val="00021216"/>
    <w:rsid w:val="000214AF"/>
    <w:rsid w:val="00021913"/>
    <w:rsid w:val="00021914"/>
    <w:rsid w:val="00021BC8"/>
    <w:rsid w:val="00021CDE"/>
    <w:rsid w:val="00021FD4"/>
    <w:rsid w:val="000222CB"/>
    <w:rsid w:val="000225F4"/>
    <w:rsid w:val="000225FA"/>
    <w:rsid w:val="00022E4A"/>
    <w:rsid w:val="000230C1"/>
    <w:rsid w:val="00023187"/>
    <w:rsid w:val="00023524"/>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530"/>
    <w:rsid w:val="0002774E"/>
    <w:rsid w:val="00027A22"/>
    <w:rsid w:val="00027A23"/>
    <w:rsid w:val="00027D17"/>
    <w:rsid w:val="00027FC3"/>
    <w:rsid w:val="00030043"/>
    <w:rsid w:val="0003009B"/>
    <w:rsid w:val="0003037C"/>
    <w:rsid w:val="00030506"/>
    <w:rsid w:val="000309F5"/>
    <w:rsid w:val="00030DD4"/>
    <w:rsid w:val="00030EC3"/>
    <w:rsid w:val="00030F57"/>
    <w:rsid w:val="00030F8E"/>
    <w:rsid w:val="00031506"/>
    <w:rsid w:val="0003198B"/>
    <w:rsid w:val="00031B09"/>
    <w:rsid w:val="00031CD1"/>
    <w:rsid w:val="00031D71"/>
    <w:rsid w:val="000321C6"/>
    <w:rsid w:val="000323B0"/>
    <w:rsid w:val="000323B6"/>
    <w:rsid w:val="00032850"/>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D22"/>
    <w:rsid w:val="00046D4F"/>
    <w:rsid w:val="0004715D"/>
    <w:rsid w:val="00047626"/>
    <w:rsid w:val="00047819"/>
    <w:rsid w:val="00047B7C"/>
    <w:rsid w:val="0005004B"/>
    <w:rsid w:val="0005034F"/>
    <w:rsid w:val="00050844"/>
    <w:rsid w:val="00050CAF"/>
    <w:rsid w:val="00050ED0"/>
    <w:rsid w:val="00051574"/>
    <w:rsid w:val="000515F5"/>
    <w:rsid w:val="00051ADA"/>
    <w:rsid w:val="00051BBD"/>
    <w:rsid w:val="00051BC5"/>
    <w:rsid w:val="00051FDE"/>
    <w:rsid w:val="000521A6"/>
    <w:rsid w:val="00052318"/>
    <w:rsid w:val="000523D6"/>
    <w:rsid w:val="00052455"/>
    <w:rsid w:val="00052B1B"/>
    <w:rsid w:val="00052CB3"/>
    <w:rsid w:val="00052F10"/>
    <w:rsid w:val="00052F2D"/>
    <w:rsid w:val="000538F9"/>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24A"/>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022"/>
    <w:rsid w:val="000618C0"/>
    <w:rsid w:val="000618DA"/>
    <w:rsid w:val="00061F0F"/>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0E0"/>
    <w:rsid w:val="0006512E"/>
    <w:rsid w:val="00065486"/>
    <w:rsid w:val="00065B78"/>
    <w:rsid w:val="00065CE6"/>
    <w:rsid w:val="00066D93"/>
    <w:rsid w:val="00067013"/>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1FDF"/>
    <w:rsid w:val="00072000"/>
    <w:rsid w:val="0007202E"/>
    <w:rsid w:val="0007211C"/>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A9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3AAF"/>
    <w:rsid w:val="000840BF"/>
    <w:rsid w:val="00084888"/>
    <w:rsid w:val="00084B91"/>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6E6"/>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2F4"/>
    <w:rsid w:val="000A0359"/>
    <w:rsid w:val="000A070D"/>
    <w:rsid w:val="000A08BE"/>
    <w:rsid w:val="000A0A5F"/>
    <w:rsid w:val="000A0D70"/>
    <w:rsid w:val="000A1A62"/>
    <w:rsid w:val="000A1C52"/>
    <w:rsid w:val="000A1DB6"/>
    <w:rsid w:val="000A1DBC"/>
    <w:rsid w:val="000A231C"/>
    <w:rsid w:val="000A25B9"/>
    <w:rsid w:val="000A2C7E"/>
    <w:rsid w:val="000A2D0B"/>
    <w:rsid w:val="000A2E40"/>
    <w:rsid w:val="000A349C"/>
    <w:rsid w:val="000A36D2"/>
    <w:rsid w:val="000A3875"/>
    <w:rsid w:val="000A44CD"/>
    <w:rsid w:val="000A4624"/>
    <w:rsid w:val="000A464F"/>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0E4"/>
    <w:rsid w:val="000A73B8"/>
    <w:rsid w:val="000A7522"/>
    <w:rsid w:val="000A7654"/>
    <w:rsid w:val="000A7A33"/>
    <w:rsid w:val="000A7B48"/>
    <w:rsid w:val="000A7CA8"/>
    <w:rsid w:val="000A7E62"/>
    <w:rsid w:val="000A7EBB"/>
    <w:rsid w:val="000B06E2"/>
    <w:rsid w:val="000B09B6"/>
    <w:rsid w:val="000B0FF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5A"/>
    <w:rsid w:val="000D358C"/>
    <w:rsid w:val="000D3671"/>
    <w:rsid w:val="000D39B5"/>
    <w:rsid w:val="000D3C6E"/>
    <w:rsid w:val="000D3D69"/>
    <w:rsid w:val="000D3E6C"/>
    <w:rsid w:val="000D3EB3"/>
    <w:rsid w:val="000D4810"/>
    <w:rsid w:val="000D5740"/>
    <w:rsid w:val="000D5A62"/>
    <w:rsid w:val="000D5A72"/>
    <w:rsid w:val="000D641F"/>
    <w:rsid w:val="000D6430"/>
    <w:rsid w:val="000D6658"/>
    <w:rsid w:val="000D79E2"/>
    <w:rsid w:val="000D7A77"/>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3DAD"/>
    <w:rsid w:val="000E423E"/>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7DD"/>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0"/>
    <w:rsid w:val="000F2D9C"/>
    <w:rsid w:val="000F2FB7"/>
    <w:rsid w:val="000F306A"/>
    <w:rsid w:val="000F3101"/>
    <w:rsid w:val="000F3191"/>
    <w:rsid w:val="000F35FA"/>
    <w:rsid w:val="000F36C3"/>
    <w:rsid w:val="000F37A5"/>
    <w:rsid w:val="000F390E"/>
    <w:rsid w:val="000F39A1"/>
    <w:rsid w:val="000F437F"/>
    <w:rsid w:val="000F4544"/>
    <w:rsid w:val="000F4558"/>
    <w:rsid w:val="000F4702"/>
    <w:rsid w:val="000F497D"/>
    <w:rsid w:val="000F4E7E"/>
    <w:rsid w:val="000F523A"/>
    <w:rsid w:val="000F554D"/>
    <w:rsid w:val="000F5707"/>
    <w:rsid w:val="000F5DC0"/>
    <w:rsid w:val="000F5E35"/>
    <w:rsid w:val="000F5E38"/>
    <w:rsid w:val="000F5F7E"/>
    <w:rsid w:val="000F5F86"/>
    <w:rsid w:val="000F647F"/>
    <w:rsid w:val="000F6877"/>
    <w:rsid w:val="000F6EBF"/>
    <w:rsid w:val="000F7039"/>
    <w:rsid w:val="000F743C"/>
    <w:rsid w:val="000F74D7"/>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C5"/>
    <w:rsid w:val="001171A1"/>
    <w:rsid w:val="001173AF"/>
    <w:rsid w:val="00117538"/>
    <w:rsid w:val="00117F1E"/>
    <w:rsid w:val="00120F1E"/>
    <w:rsid w:val="001212E9"/>
    <w:rsid w:val="001215C5"/>
    <w:rsid w:val="0012188C"/>
    <w:rsid w:val="00121CB9"/>
    <w:rsid w:val="00121E60"/>
    <w:rsid w:val="001220C0"/>
    <w:rsid w:val="001221AA"/>
    <w:rsid w:val="001221BD"/>
    <w:rsid w:val="001228E2"/>
    <w:rsid w:val="00122C6B"/>
    <w:rsid w:val="00122DC5"/>
    <w:rsid w:val="00122E14"/>
    <w:rsid w:val="00123147"/>
    <w:rsid w:val="00123906"/>
    <w:rsid w:val="00123A2E"/>
    <w:rsid w:val="00123D91"/>
    <w:rsid w:val="00123FC2"/>
    <w:rsid w:val="001242A3"/>
    <w:rsid w:val="001243FE"/>
    <w:rsid w:val="00124441"/>
    <w:rsid w:val="001246AC"/>
    <w:rsid w:val="00125157"/>
    <w:rsid w:val="00125187"/>
    <w:rsid w:val="001253E8"/>
    <w:rsid w:val="001254AF"/>
    <w:rsid w:val="00126165"/>
    <w:rsid w:val="001262D7"/>
    <w:rsid w:val="00126864"/>
    <w:rsid w:val="00126D31"/>
    <w:rsid w:val="00126F0E"/>
    <w:rsid w:val="001276CA"/>
    <w:rsid w:val="0012799E"/>
    <w:rsid w:val="001279DB"/>
    <w:rsid w:val="00127A03"/>
    <w:rsid w:val="00127D02"/>
    <w:rsid w:val="00130044"/>
    <w:rsid w:val="0013019C"/>
    <w:rsid w:val="001305FD"/>
    <w:rsid w:val="00130660"/>
    <w:rsid w:val="00130742"/>
    <w:rsid w:val="001307D4"/>
    <w:rsid w:val="00130955"/>
    <w:rsid w:val="00131312"/>
    <w:rsid w:val="0013145D"/>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49D2"/>
    <w:rsid w:val="001352B7"/>
    <w:rsid w:val="001352BD"/>
    <w:rsid w:val="00135801"/>
    <w:rsid w:val="00135833"/>
    <w:rsid w:val="00135A4C"/>
    <w:rsid w:val="00136581"/>
    <w:rsid w:val="00136635"/>
    <w:rsid w:val="0013671D"/>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8BC"/>
    <w:rsid w:val="0014299C"/>
    <w:rsid w:val="00142C27"/>
    <w:rsid w:val="00142CFE"/>
    <w:rsid w:val="00142D41"/>
    <w:rsid w:val="00142D90"/>
    <w:rsid w:val="001432BD"/>
    <w:rsid w:val="00143659"/>
    <w:rsid w:val="00143B2C"/>
    <w:rsid w:val="00143D36"/>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0B0"/>
    <w:rsid w:val="001634F9"/>
    <w:rsid w:val="00163EDB"/>
    <w:rsid w:val="00164248"/>
    <w:rsid w:val="0016429C"/>
    <w:rsid w:val="001643E2"/>
    <w:rsid w:val="0016447A"/>
    <w:rsid w:val="00164D5B"/>
    <w:rsid w:val="0016528A"/>
    <w:rsid w:val="00165503"/>
    <w:rsid w:val="00165A0F"/>
    <w:rsid w:val="00165C6E"/>
    <w:rsid w:val="00165D8F"/>
    <w:rsid w:val="00165EB1"/>
    <w:rsid w:val="00166067"/>
    <w:rsid w:val="00166147"/>
    <w:rsid w:val="00166420"/>
    <w:rsid w:val="001664B9"/>
    <w:rsid w:val="00166504"/>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D9C"/>
    <w:rsid w:val="00171F64"/>
    <w:rsid w:val="00172113"/>
    <w:rsid w:val="001721B0"/>
    <w:rsid w:val="0017229D"/>
    <w:rsid w:val="00172365"/>
    <w:rsid w:val="001723E7"/>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B41"/>
    <w:rsid w:val="00182C57"/>
    <w:rsid w:val="00182FEF"/>
    <w:rsid w:val="00182FF1"/>
    <w:rsid w:val="00183172"/>
    <w:rsid w:val="0018336A"/>
    <w:rsid w:val="001833C8"/>
    <w:rsid w:val="00183457"/>
    <w:rsid w:val="00183A36"/>
    <w:rsid w:val="00183A8D"/>
    <w:rsid w:val="00183E32"/>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0F49"/>
    <w:rsid w:val="001920BE"/>
    <w:rsid w:val="0019238D"/>
    <w:rsid w:val="00192815"/>
    <w:rsid w:val="00192905"/>
    <w:rsid w:val="00192AAB"/>
    <w:rsid w:val="00193283"/>
    <w:rsid w:val="001932D3"/>
    <w:rsid w:val="00193371"/>
    <w:rsid w:val="00193434"/>
    <w:rsid w:val="0019361C"/>
    <w:rsid w:val="00193683"/>
    <w:rsid w:val="00193912"/>
    <w:rsid w:val="00193B18"/>
    <w:rsid w:val="001940DB"/>
    <w:rsid w:val="001940EE"/>
    <w:rsid w:val="00194854"/>
    <w:rsid w:val="001949B4"/>
    <w:rsid w:val="00194F62"/>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8B5"/>
    <w:rsid w:val="001A1A2A"/>
    <w:rsid w:val="001A1C16"/>
    <w:rsid w:val="001A1CE8"/>
    <w:rsid w:val="001A21FD"/>
    <w:rsid w:val="001A2672"/>
    <w:rsid w:val="001A28D0"/>
    <w:rsid w:val="001A31BE"/>
    <w:rsid w:val="001A3242"/>
    <w:rsid w:val="001A3568"/>
    <w:rsid w:val="001A3638"/>
    <w:rsid w:val="001A485C"/>
    <w:rsid w:val="001A4AD4"/>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03"/>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689"/>
    <w:rsid w:val="001C59FB"/>
    <w:rsid w:val="001C5C88"/>
    <w:rsid w:val="001C6276"/>
    <w:rsid w:val="001C6301"/>
    <w:rsid w:val="001C6BF8"/>
    <w:rsid w:val="001C6ED8"/>
    <w:rsid w:val="001C7171"/>
    <w:rsid w:val="001C7380"/>
    <w:rsid w:val="001C788A"/>
    <w:rsid w:val="001D042F"/>
    <w:rsid w:val="001D085A"/>
    <w:rsid w:val="001D0A56"/>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531"/>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CF"/>
    <w:rsid w:val="001E1FD0"/>
    <w:rsid w:val="001E2077"/>
    <w:rsid w:val="001E2151"/>
    <w:rsid w:val="001E2625"/>
    <w:rsid w:val="001E2872"/>
    <w:rsid w:val="001E2E28"/>
    <w:rsid w:val="001E2F15"/>
    <w:rsid w:val="001E302D"/>
    <w:rsid w:val="001E3068"/>
    <w:rsid w:val="001E3093"/>
    <w:rsid w:val="001E32D5"/>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3F1"/>
    <w:rsid w:val="001E59F2"/>
    <w:rsid w:val="001E5A5C"/>
    <w:rsid w:val="001E5E39"/>
    <w:rsid w:val="001E5F57"/>
    <w:rsid w:val="001E61F1"/>
    <w:rsid w:val="001E6406"/>
    <w:rsid w:val="001E6772"/>
    <w:rsid w:val="001E698E"/>
    <w:rsid w:val="001E6AB6"/>
    <w:rsid w:val="001E6D82"/>
    <w:rsid w:val="001E7589"/>
    <w:rsid w:val="001E7647"/>
    <w:rsid w:val="001E77EA"/>
    <w:rsid w:val="001E7814"/>
    <w:rsid w:val="001E7E96"/>
    <w:rsid w:val="001E7EB1"/>
    <w:rsid w:val="001E7FD6"/>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52D"/>
    <w:rsid w:val="001F3A5A"/>
    <w:rsid w:val="001F3B96"/>
    <w:rsid w:val="001F3D0B"/>
    <w:rsid w:val="001F4972"/>
    <w:rsid w:val="001F4F11"/>
    <w:rsid w:val="001F511A"/>
    <w:rsid w:val="001F6240"/>
    <w:rsid w:val="001F69C0"/>
    <w:rsid w:val="001F6C91"/>
    <w:rsid w:val="001F7667"/>
    <w:rsid w:val="001F797C"/>
    <w:rsid w:val="001F7C6D"/>
    <w:rsid w:val="001F7DF2"/>
    <w:rsid w:val="002001DC"/>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95"/>
    <w:rsid w:val="002044CE"/>
    <w:rsid w:val="00204D20"/>
    <w:rsid w:val="002057B1"/>
    <w:rsid w:val="00205C67"/>
    <w:rsid w:val="00205D81"/>
    <w:rsid w:val="00205F2D"/>
    <w:rsid w:val="0020621C"/>
    <w:rsid w:val="00206438"/>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967"/>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CA9"/>
    <w:rsid w:val="00222FAD"/>
    <w:rsid w:val="00223710"/>
    <w:rsid w:val="002239B0"/>
    <w:rsid w:val="002242BA"/>
    <w:rsid w:val="002247AF"/>
    <w:rsid w:val="0022498A"/>
    <w:rsid w:val="002249EF"/>
    <w:rsid w:val="00224CB9"/>
    <w:rsid w:val="0022547F"/>
    <w:rsid w:val="002255A9"/>
    <w:rsid w:val="00225721"/>
    <w:rsid w:val="0022643D"/>
    <w:rsid w:val="00226602"/>
    <w:rsid w:val="00226610"/>
    <w:rsid w:val="00226891"/>
    <w:rsid w:val="002268A9"/>
    <w:rsid w:val="00226DDB"/>
    <w:rsid w:val="00227016"/>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5D6"/>
    <w:rsid w:val="002347FE"/>
    <w:rsid w:val="002348E3"/>
    <w:rsid w:val="00234A9C"/>
    <w:rsid w:val="00234AC7"/>
    <w:rsid w:val="00234CF8"/>
    <w:rsid w:val="00234D8D"/>
    <w:rsid w:val="00235165"/>
    <w:rsid w:val="00235226"/>
    <w:rsid w:val="00235387"/>
    <w:rsid w:val="0023548A"/>
    <w:rsid w:val="00235662"/>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78D"/>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1D5"/>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4999"/>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891"/>
    <w:rsid w:val="00270948"/>
    <w:rsid w:val="0027099D"/>
    <w:rsid w:val="00270A95"/>
    <w:rsid w:val="00270C62"/>
    <w:rsid w:val="00271109"/>
    <w:rsid w:val="0027110D"/>
    <w:rsid w:val="00271138"/>
    <w:rsid w:val="0027159B"/>
    <w:rsid w:val="0027163C"/>
    <w:rsid w:val="00271927"/>
    <w:rsid w:val="00271CE8"/>
    <w:rsid w:val="0027220B"/>
    <w:rsid w:val="00272364"/>
    <w:rsid w:val="0027253D"/>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67B"/>
    <w:rsid w:val="00284775"/>
    <w:rsid w:val="0028493D"/>
    <w:rsid w:val="002849F3"/>
    <w:rsid w:val="002852E2"/>
    <w:rsid w:val="0028538D"/>
    <w:rsid w:val="00285A54"/>
    <w:rsid w:val="00285A9B"/>
    <w:rsid w:val="00285AFB"/>
    <w:rsid w:val="00285B65"/>
    <w:rsid w:val="002860B4"/>
    <w:rsid w:val="002861C4"/>
    <w:rsid w:val="00286875"/>
    <w:rsid w:val="00286EFD"/>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0BF"/>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360"/>
    <w:rsid w:val="0029443A"/>
    <w:rsid w:val="00294850"/>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C7A"/>
    <w:rsid w:val="002A0DB2"/>
    <w:rsid w:val="002A0DDA"/>
    <w:rsid w:val="002A1565"/>
    <w:rsid w:val="002A1649"/>
    <w:rsid w:val="002A16AB"/>
    <w:rsid w:val="002A1BA9"/>
    <w:rsid w:val="002A1CC4"/>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5F77"/>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CD3"/>
    <w:rsid w:val="002B0D9B"/>
    <w:rsid w:val="002B0F08"/>
    <w:rsid w:val="002B1061"/>
    <w:rsid w:val="002B1070"/>
    <w:rsid w:val="002B1131"/>
    <w:rsid w:val="002B11C0"/>
    <w:rsid w:val="002B126F"/>
    <w:rsid w:val="002B148E"/>
    <w:rsid w:val="002B1684"/>
    <w:rsid w:val="002B16B5"/>
    <w:rsid w:val="002B18E4"/>
    <w:rsid w:val="002B1B23"/>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60"/>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00D"/>
    <w:rsid w:val="0030021E"/>
    <w:rsid w:val="00300905"/>
    <w:rsid w:val="003009D2"/>
    <w:rsid w:val="003013C5"/>
    <w:rsid w:val="00301543"/>
    <w:rsid w:val="003017D9"/>
    <w:rsid w:val="00301B88"/>
    <w:rsid w:val="00302636"/>
    <w:rsid w:val="00302917"/>
    <w:rsid w:val="00302D57"/>
    <w:rsid w:val="00302FF5"/>
    <w:rsid w:val="00303777"/>
    <w:rsid w:val="00303894"/>
    <w:rsid w:val="003038EB"/>
    <w:rsid w:val="00303DA3"/>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5E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17F01"/>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4C3A"/>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041"/>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5D58"/>
    <w:rsid w:val="00336119"/>
    <w:rsid w:val="0033653F"/>
    <w:rsid w:val="00337039"/>
    <w:rsid w:val="003371C2"/>
    <w:rsid w:val="0033761D"/>
    <w:rsid w:val="00337A0E"/>
    <w:rsid w:val="00337C42"/>
    <w:rsid w:val="00337F95"/>
    <w:rsid w:val="0034035C"/>
    <w:rsid w:val="0034038C"/>
    <w:rsid w:val="00340398"/>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028"/>
    <w:rsid w:val="003441D8"/>
    <w:rsid w:val="0034445A"/>
    <w:rsid w:val="00344C2E"/>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CD"/>
    <w:rsid w:val="0035294C"/>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317"/>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AAA"/>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184"/>
    <w:rsid w:val="003A2274"/>
    <w:rsid w:val="003A2801"/>
    <w:rsid w:val="003A2976"/>
    <w:rsid w:val="003A2E5E"/>
    <w:rsid w:val="003A3053"/>
    <w:rsid w:val="003A32C5"/>
    <w:rsid w:val="003A33DC"/>
    <w:rsid w:val="003A33E8"/>
    <w:rsid w:val="003A3624"/>
    <w:rsid w:val="003A3648"/>
    <w:rsid w:val="003A3650"/>
    <w:rsid w:val="003A3C95"/>
    <w:rsid w:val="003A3CB9"/>
    <w:rsid w:val="003A4377"/>
    <w:rsid w:val="003A452F"/>
    <w:rsid w:val="003A4768"/>
    <w:rsid w:val="003A4B30"/>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A7A"/>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1FE"/>
    <w:rsid w:val="003B6443"/>
    <w:rsid w:val="003B66D2"/>
    <w:rsid w:val="003B6734"/>
    <w:rsid w:val="003B693D"/>
    <w:rsid w:val="003B6A67"/>
    <w:rsid w:val="003B6F14"/>
    <w:rsid w:val="003B707D"/>
    <w:rsid w:val="003B7298"/>
    <w:rsid w:val="003B77B7"/>
    <w:rsid w:val="003B7958"/>
    <w:rsid w:val="003B7BA6"/>
    <w:rsid w:val="003B7EAA"/>
    <w:rsid w:val="003B7FA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48"/>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DBB"/>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47A3"/>
    <w:rsid w:val="003E530D"/>
    <w:rsid w:val="003E5665"/>
    <w:rsid w:val="003E5A4F"/>
    <w:rsid w:val="003E670F"/>
    <w:rsid w:val="003E6AED"/>
    <w:rsid w:val="003E6BCE"/>
    <w:rsid w:val="003E6EFC"/>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0F"/>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3F7E68"/>
    <w:rsid w:val="00400196"/>
    <w:rsid w:val="004005A1"/>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16"/>
    <w:rsid w:val="00405CE6"/>
    <w:rsid w:val="00405D13"/>
    <w:rsid w:val="00405D80"/>
    <w:rsid w:val="00405F5A"/>
    <w:rsid w:val="0040615D"/>
    <w:rsid w:val="004061C4"/>
    <w:rsid w:val="0040622D"/>
    <w:rsid w:val="0040649E"/>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E0E"/>
    <w:rsid w:val="004101B8"/>
    <w:rsid w:val="004101FA"/>
    <w:rsid w:val="0041024C"/>
    <w:rsid w:val="00410451"/>
    <w:rsid w:val="00410492"/>
    <w:rsid w:val="004107E5"/>
    <w:rsid w:val="00410976"/>
    <w:rsid w:val="0041098D"/>
    <w:rsid w:val="00410CB0"/>
    <w:rsid w:val="00410E63"/>
    <w:rsid w:val="004111E1"/>
    <w:rsid w:val="00411551"/>
    <w:rsid w:val="00411982"/>
    <w:rsid w:val="00411C99"/>
    <w:rsid w:val="00411E40"/>
    <w:rsid w:val="00411EC9"/>
    <w:rsid w:val="00411F23"/>
    <w:rsid w:val="00412509"/>
    <w:rsid w:val="00412728"/>
    <w:rsid w:val="0041278B"/>
    <w:rsid w:val="00412BBA"/>
    <w:rsid w:val="00412BFE"/>
    <w:rsid w:val="00412E81"/>
    <w:rsid w:val="00412EFC"/>
    <w:rsid w:val="0041304F"/>
    <w:rsid w:val="0041340A"/>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8BC"/>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7F2"/>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9A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6A03"/>
    <w:rsid w:val="00436C47"/>
    <w:rsid w:val="004372AA"/>
    <w:rsid w:val="004373A5"/>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BFF"/>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252"/>
    <w:rsid w:val="00450491"/>
    <w:rsid w:val="00450592"/>
    <w:rsid w:val="00450C4D"/>
    <w:rsid w:val="00450C70"/>
    <w:rsid w:val="00450F1E"/>
    <w:rsid w:val="004510C2"/>
    <w:rsid w:val="004513A3"/>
    <w:rsid w:val="0045141B"/>
    <w:rsid w:val="00451484"/>
    <w:rsid w:val="00451618"/>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731"/>
    <w:rsid w:val="00463873"/>
    <w:rsid w:val="00463F63"/>
    <w:rsid w:val="0046406F"/>
    <w:rsid w:val="004643A4"/>
    <w:rsid w:val="00464543"/>
    <w:rsid w:val="004646AB"/>
    <w:rsid w:val="004648FE"/>
    <w:rsid w:val="0046499E"/>
    <w:rsid w:val="004652FA"/>
    <w:rsid w:val="004655F2"/>
    <w:rsid w:val="004658C9"/>
    <w:rsid w:val="004664EC"/>
    <w:rsid w:val="00466A94"/>
    <w:rsid w:val="00466C59"/>
    <w:rsid w:val="00466FED"/>
    <w:rsid w:val="004671DD"/>
    <w:rsid w:val="00467BA5"/>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2A"/>
    <w:rsid w:val="00472B68"/>
    <w:rsid w:val="00472F1B"/>
    <w:rsid w:val="0047306D"/>
    <w:rsid w:val="0047328E"/>
    <w:rsid w:val="0047337F"/>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59FA"/>
    <w:rsid w:val="00496CFE"/>
    <w:rsid w:val="00496D58"/>
    <w:rsid w:val="00496E64"/>
    <w:rsid w:val="004970C2"/>
    <w:rsid w:val="00497460"/>
    <w:rsid w:val="00497D0B"/>
    <w:rsid w:val="00497E03"/>
    <w:rsid w:val="004A01AB"/>
    <w:rsid w:val="004A0280"/>
    <w:rsid w:val="004A03DE"/>
    <w:rsid w:val="004A0852"/>
    <w:rsid w:val="004A0BD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7A"/>
    <w:rsid w:val="004A7742"/>
    <w:rsid w:val="004A799B"/>
    <w:rsid w:val="004A7A4A"/>
    <w:rsid w:val="004A7ACD"/>
    <w:rsid w:val="004A7D21"/>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104"/>
    <w:rsid w:val="004C4691"/>
    <w:rsid w:val="004C477F"/>
    <w:rsid w:val="004C49DE"/>
    <w:rsid w:val="004C4C94"/>
    <w:rsid w:val="004C4F97"/>
    <w:rsid w:val="004C503D"/>
    <w:rsid w:val="004C5AAB"/>
    <w:rsid w:val="004C5AE1"/>
    <w:rsid w:val="004C5EAA"/>
    <w:rsid w:val="004C6167"/>
    <w:rsid w:val="004C646F"/>
    <w:rsid w:val="004C66F0"/>
    <w:rsid w:val="004C6859"/>
    <w:rsid w:val="004C7551"/>
    <w:rsid w:val="004C76FF"/>
    <w:rsid w:val="004C7B31"/>
    <w:rsid w:val="004C7C44"/>
    <w:rsid w:val="004D0BA1"/>
    <w:rsid w:val="004D0E11"/>
    <w:rsid w:val="004D1740"/>
    <w:rsid w:val="004D17A6"/>
    <w:rsid w:val="004D18FF"/>
    <w:rsid w:val="004D1ACD"/>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4F7EEF"/>
    <w:rsid w:val="004F7F7A"/>
    <w:rsid w:val="0050015B"/>
    <w:rsid w:val="00500411"/>
    <w:rsid w:val="00500482"/>
    <w:rsid w:val="00500483"/>
    <w:rsid w:val="005006D3"/>
    <w:rsid w:val="005007A9"/>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730"/>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201"/>
    <w:rsid w:val="0051253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0F64"/>
    <w:rsid w:val="00531A5D"/>
    <w:rsid w:val="00531A90"/>
    <w:rsid w:val="00531B40"/>
    <w:rsid w:val="00531C10"/>
    <w:rsid w:val="00532099"/>
    <w:rsid w:val="005320C4"/>
    <w:rsid w:val="00532E2B"/>
    <w:rsid w:val="00533128"/>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906"/>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A2B"/>
    <w:rsid w:val="00544B00"/>
    <w:rsid w:val="00544D46"/>
    <w:rsid w:val="005451E2"/>
    <w:rsid w:val="005457C7"/>
    <w:rsid w:val="00545F87"/>
    <w:rsid w:val="00546795"/>
    <w:rsid w:val="00546C48"/>
    <w:rsid w:val="00546D8F"/>
    <w:rsid w:val="00546E27"/>
    <w:rsid w:val="00547561"/>
    <w:rsid w:val="00547B8C"/>
    <w:rsid w:val="00547E61"/>
    <w:rsid w:val="00547EF5"/>
    <w:rsid w:val="00550711"/>
    <w:rsid w:val="0055086B"/>
    <w:rsid w:val="00550E26"/>
    <w:rsid w:val="00550E36"/>
    <w:rsid w:val="00551147"/>
    <w:rsid w:val="00551A57"/>
    <w:rsid w:val="00551C49"/>
    <w:rsid w:val="00551E49"/>
    <w:rsid w:val="00551EE6"/>
    <w:rsid w:val="005521C6"/>
    <w:rsid w:val="00552260"/>
    <w:rsid w:val="00552348"/>
    <w:rsid w:val="005524C6"/>
    <w:rsid w:val="00552544"/>
    <w:rsid w:val="00552549"/>
    <w:rsid w:val="00552A69"/>
    <w:rsid w:val="00552C40"/>
    <w:rsid w:val="0055320C"/>
    <w:rsid w:val="0055396C"/>
    <w:rsid w:val="00553BE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3DD"/>
    <w:rsid w:val="00557A94"/>
    <w:rsid w:val="00560436"/>
    <w:rsid w:val="0056052F"/>
    <w:rsid w:val="00560636"/>
    <w:rsid w:val="00560716"/>
    <w:rsid w:val="0056099D"/>
    <w:rsid w:val="00560C04"/>
    <w:rsid w:val="00560ECF"/>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3F59"/>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575"/>
    <w:rsid w:val="0058078F"/>
    <w:rsid w:val="0058092F"/>
    <w:rsid w:val="00580F7B"/>
    <w:rsid w:val="005819C6"/>
    <w:rsid w:val="00581CAA"/>
    <w:rsid w:val="00581F5D"/>
    <w:rsid w:val="00582211"/>
    <w:rsid w:val="00582368"/>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FCC"/>
    <w:rsid w:val="005921F7"/>
    <w:rsid w:val="005928E6"/>
    <w:rsid w:val="00592A37"/>
    <w:rsid w:val="00592E0F"/>
    <w:rsid w:val="005931A1"/>
    <w:rsid w:val="005931F2"/>
    <w:rsid w:val="0059364D"/>
    <w:rsid w:val="00593A52"/>
    <w:rsid w:val="00593D30"/>
    <w:rsid w:val="0059436B"/>
    <w:rsid w:val="00594485"/>
    <w:rsid w:val="00594796"/>
    <w:rsid w:val="00594CCD"/>
    <w:rsid w:val="00594E6A"/>
    <w:rsid w:val="00594EF2"/>
    <w:rsid w:val="00594F34"/>
    <w:rsid w:val="005958F9"/>
    <w:rsid w:val="005960DA"/>
    <w:rsid w:val="0059663C"/>
    <w:rsid w:val="005966E7"/>
    <w:rsid w:val="005968BE"/>
    <w:rsid w:val="00596BE4"/>
    <w:rsid w:val="005972BB"/>
    <w:rsid w:val="0059735E"/>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6A3"/>
    <w:rsid w:val="005A69AB"/>
    <w:rsid w:val="005A6C6C"/>
    <w:rsid w:val="005A7140"/>
    <w:rsid w:val="005A7556"/>
    <w:rsid w:val="005A770F"/>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1CB"/>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C007A"/>
    <w:rsid w:val="005C02DF"/>
    <w:rsid w:val="005C09B7"/>
    <w:rsid w:val="005C0BC9"/>
    <w:rsid w:val="005C0BF4"/>
    <w:rsid w:val="005C0E3F"/>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282"/>
    <w:rsid w:val="005C5486"/>
    <w:rsid w:val="005C576B"/>
    <w:rsid w:val="005C582B"/>
    <w:rsid w:val="005C5AEB"/>
    <w:rsid w:val="005C5E13"/>
    <w:rsid w:val="005C6168"/>
    <w:rsid w:val="005C63B5"/>
    <w:rsid w:val="005C64D7"/>
    <w:rsid w:val="005C65E3"/>
    <w:rsid w:val="005C707F"/>
    <w:rsid w:val="005C7215"/>
    <w:rsid w:val="005C7A2B"/>
    <w:rsid w:val="005C7ADE"/>
    <w:rsid w:val="005C7C85"/>
    <w:rsid w:val="005D0093"/>
    <w:rsid w:val="005D00CD"/>
    <w:rsid w:val="005D029E"/>
    <w:rsid w:val="005D0578"/>
    <w:rsid w:val="005D0893"/>
    <w:rsid w:val="005D0AC2"/>
    <w:rsid w:val="005D0DED"/>
    <w:rsid w:val="005D0E54"/>
    <w:rsid w:val="005D0F4F"/>
    <w:rsid w:val="005D1318"/>
    <w:rsid w:val="005D17B6"/>
    <w:rsid w:val="005D180D"/>
    <w:rsid w:val="005D1A1C"/>
    <w:rsid w:val="005D1C1E"/>
    <w:rsid w:val="005D2566"/>
    <w:rsid w:val="005D2636"/>
    <w:rsid w:val="005D28AA"/>
    <w:rsid w:val="005D2946"/>
    <w:rsid w:val="005D2D89"/>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6F07"/>
    <w:rsid w:val="005D70C6"/>
    <w:rsid w:val="005D77F5"/>
    <w:rsid w:val="005D7811"/>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CD7"/>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B4C"/>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706"/>
    <w:rsid w:val="00601EF9"/>
    <w:rsid w:val="00601F4A"/>
    <w:rsid w:val="00602023"/>
    <w:rsid w:val="00602082"/>
    <w:rsid w:val="0060214F"/>
    <w:rsid w:val="00602677"/>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36"/>
    <w:rsid w:val="00610186"/>
    <w:rsid w:val="00610807"/>
    <w:rsid w:val="00610C3F"/>
    <w:rsid w:val="00610E46"/>
    <w:rsid w:val="006113DE"/>
    <w:rsid w:val="00611A34"/>
    <w:rsid w:val="0061223D"/>
    <w:rsid w:val="006123C2"/>
    <w:rsid w:val="00612416"/>
    <w:rsid w:val="006125BA"/>
    <w:rsid w:val="00612730"/>
    <w:rsid w:val="00612849"/>
    <w:rsid w:val="00612D91"/>
    <w:rsid w:val="00612DC4"/>
    <w:rsid w:val="006135F7"/>
    <w:rsid w:val="00613739"/>
    <w:rsid w:val="006137DE"/>
    <w:rsid w:val="00613D1C"/>
    <w:rsid w:val="00614030"/>
    <w:rsid w:val="0061413E"/>
    <w:rsid w:val="00614818"/>
    <w:rsid w:val="00614FE6"/>
    <w:rsid w:val="0061523D"/>
    <w:rsid w:val="00615922"/>
    <w:rsid w:val="00615A23"/>
    <w:rsid w:val="00615B41"/>
    <w:rsid w:val="00615D7B"/>
    <w:rsid w:val="006160C9"/>
    <w:rsid w:val="006160EE"/>
    <w:rsid w:val="00616700"/>
    <w:rsid w:val="00616989"/>
    <w:rsid w:val="006169A0"/>
    <w:rsid w:val="00616A45"/>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95B"/>
    <w:rsid w:val="00622B92"/>
    <w:rsid w:val="00622C38"/>
    <w:rsid w:val="00622D02"/>
    <w:rsid w:val="0062300D"/>
    <w:rsid w:val="0062339A"/>
    <w:rsid w:val="00623887"/>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47"/>
    <w:rsid w:val="00626CFD"/>
    <w:rsid w:val="00626E77"/>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8DD"/>
    <w:rsid w:val="00636963"/>
    <w:rsid w:val="00636D3E"/>
    <w:rsid w:val="00637250"/>
    <w:rsid w:val="006376B1"/>
    <w:rsid w:val="00637721"/>
    <w:rsid w:val="00637971"/>
    <w:rsid w:val="00637D7A"/>
    <w:rsid w:val="0064080D"/>
    <w:rsid w:val="00640ED5"/>
    <w:rsid w:val="006412C7"/>
    <w:rsid w:val="00641517"/>
    <w:rsid w:val="006417F6"/>
    <w:rsid w:val="00641A44"/>
    <w:rsid w:val="00641CEF"/>
    <w:rsid w:val="00641E9A"/>
    <w:rsid w:val="00642064"/>
    <w:rsid w:val="0064268E"/>
    <w:rsid w:val="00642972"/>
    <w:rsid w:val="00642B57"/>
    <w:rsid w:val="00642C02"/>
    <w:rsid w:val="0064322F"/>
    <w:rsid w:val="00643300"/>
    <w:rsid w:val="00643659"/>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488"/>
    <w:rsid w:val="006537A4"/>
    <w:rsid w:val="00653BB0"/>
    <w:rsid w:val="00653C07"/>
    <w:rsid w:val="00654099"/>
    <w:rsid w:val="006540E3"/>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3DC"/>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12"/>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604"/>
    <w:rsid w:val="00681880"/>
    <w:rsid w:val="00681D2D"/>
    <w:rsid w:val="00681F2E"/>
    <w:rsid w:val="0068219B"/>
    <w:rsid w:val="0068282F"/>
    <w:rsid w:val="00682C0D"/>
    <w:rsid w:val="0068306D"/>
    <w:rsid w:val="0068332A"/>
    <w:rsid w:val="006836D2"/>
    <w:rsid w:val="006837BD"/>
    <w:rsid w:val="00683942"/>
    <w:rsid w:val="00684088"/>
    <w:rsid w:val="00684247"/>
    <w:rsid w:val="00684254"/>
    <w:rsid w:val="00684440"/>
    <w:rsid w:val="00684909"/>
    <w:rsid w:val="00684952"/>
    <w:rsid w:val="00684D41"/>
    <w:rsid w:val="00685605"/>
    <w:rsid w:val="00685940"/>
    <w:rsid w:val="00685A99"/>
    <w:rsid w:val="00685D47"/>
    <w:rsid w:val="00686AEC"/>
    <w:rsid w:val="0068704C"/>
    <w:rsid w:val="0068748F"/>
    <w:rsid w:val="006875DA"/>
    <w:rsid w:val="006876A1"/>
    <w:rsid w:val="006878D8"/>
    <w:rsid w:val="00687FDC"/>
    <w:rsid w:val="00687FDE"/>
    <w:rsid w:val="00690111"/>
    <w:rsid w:val="006903B7"/>
    <w:rsid w:val="00690D25"/>
    <w:rsid w:val="0069102F"/>
    <w:rsid w:val="00691239"/>
    <w:rsid w:val="0069135D"/>
    <w:rsid w:val="006914BB"/>
    <w:rsid w:val="00691665"/>
    <w:rsid w:val="006921FD"/>
    <w:rsid w:val="006926E9"/>
    <w:rsid w:val="006927B3"/>
    <w:rsid w:val="006927F0"/>
    <w:rsid w:val="006928C1"/>
    <w:rsid w:val="00692C2B"/>
    <w:rsid w:val="00692C51"/>
    <w:rsid w:val="00692D67"/>
    <w:rsid w:val="00692EAA"/>
    <w:rsid w:val="006933FC"/>
    <w:rsid w:val="0069349D"/>
    <w:rsid w:val="0069386C"/>
    <w:rsid w:val="00693A27"/>
    <w:rsid w:val="00693D6C"/>
    <w:rsid w:val="00693EB5"/>
    <w:rsid w:val="00693EDF"/>
    <w:rsid w:val="00694001"/>
    <w:rsid w:val="00694148"/>
    <w:rsid w:val="0069441B"/>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16"/>
    <w:rsid w:val="006A17A7"/>
    <w:rsid w:val="006A2089"/>
    <w:rsid w:val="006A21EC"/>
    <w:rsid w:val="006A2349"/>
    <w:rsid w:val="006A239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010"/>
    <w:rsid w:val="006B4264"/>
    <w:rsid w:val="006B438B"/>
    <w:rsid w:val="006B4502"/>
    <w:rsid w:val="006B46FF"/>
    <w:rsid w:val="006B51B9"/>
    <w:rsid w:val="006B53E2"/>
    <w:rsid w:val="006B56EA"/>
    <w:rsid w:val="006B5C41"/>
    <w:rsid w:val="006B5CAA"/>
    <w:rsid w:val="006B5CD5"/>
    <w:rsid w:val="006B6E05"/>
    <w:rsid w:val="006B70F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46"/>
    <w:rsid w:val="006C25D3"/>
    <w:rsid w:val="006C2860"/>
    <w:rsid w:val="006C2917"/>
    <w:rsid w:val="006C2A41"/>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713"/>
    <w:rsid w:val="006E4755"/>
    <w:rsid w:val="006E48DA"/>
    <w:rsid w:val="006E4CC8"/>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8C3"/>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E03"/>
    <w:rsid w:val="007132F7"/>
    <w:rsid w:val="00713392"/>
    <w:rsid w:val="007135E3"/>
    <w:rsid w:val="0071385D"/>
    <w:rsid w:val="00713CA5"/>
    <w:rsid w:val="00713E61"/>
    <w:rsid w:val="00713F8E"/>
    <w:rsid w:val="0071401A"/>
    <w:rsid w:val="007140DA"/>
    <w:rsid w:val="007141A0"/>
    <w:rsid w:val="007145C3"/>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A64"/>
    <w:rsid w:val="00734C2F"/>
    <w:rsid w:val="00734E1A"/>
    <w:rsid w:val="007356F6"/>
    <w:rsid w:val="00735AD1"/>
    <w:rsid w:val="00735BB4"/>
    <w:rsid w:val="00735D1B"/>
    <w:rsid w:val="00735EDF"/>
    <w:rsid w:val="007363CF"/>
    <w:rsid w:val="00736B05"/>
    <w:rsid w:val="00736DDE"/>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B07"/>
    <w:rsid w:val="00744BB3"/>
    <w:rsid w:val="00744D87"/>
    <w:rsid w:val="0074512A"/>
    <w:rsid w:val="007458D8"/>
    <w:rsid w:val="007459E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104"/>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35"/>
    <w:rsid w:val="007638AA"/>
    <w:rsid w:val="007639F5"/>
    <w:rsid w:val="00763FF9"/>
    <w:rsid w:val="007641C7"/>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5E9"/>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A87"/>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86C"/>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1C"/>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506F"/>
    <w:rsid w:val="007A542F"/>
    <w:rsid w:val="007A5537"/>
    <w:rsid w:val="007A5E6B"/>
    <w:rsid w:val="007A5FEE"/>
    <w:rsid w:val="007A6158"/>
    <w:rsid w:val="007A64EE"/>
    <w:rsid w:val="007A6688"/>
    <w:rsid w:val="007A66A0"/>
    <w:rsid w:val="007A66D9"/>
    <w:rsid w:val="007A7645"/>
    <w:rsid w:val="007A7A79"/>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A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312"/>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650"/>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3E1B"/>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2A48"/>
    <w:rsid w:val="007E31C1"/>
    <w:rsid w:val="007E366E"/>
    <w:rsid w:val="007E376E"/>
    <w:rsid w:val="007E3A85"/>
    <w:rsid w:val="007E3BF9"/>
    <w:rsid w:val="007E3FE6"/>
    <w:rsid w:val="007E44D6"/>
    <w:rsid w:val="007E45AD"/>
    <w:rsid w:val="007E460A"/>
    <w:rsid w:val="007E4B3C"/>
    <w:rsid w:val="007E4EB8"/>
    <w:rsid w:val="007E4F5E"/>
    <w:rsid w:val="007E532F"/>
    <w:rsid w:val="007E534C"/>
    <w:rsid w:val="007E5469"/>
    <w:rsid w:val="007E55F7"/>
    <w:rsid w:val="007E5847"/>
    <w:rsid w:val="007E59A2"/>
    <w:rsid w:val="007E5AFC"/>
    <w:rsid w:val="007E5CDB"/>
    <w:rsid w:val="007E5F4B"/>
    <w:rsid w:val="007E6230"/>
    <w:rsid w:val="007E6CA7"/>
    <w:rsid w:val="007E6CB4"/>
    <w:rsid w:val="007E7140"/>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800064"/>
    <w:rsid w:val="008000A4"/>
    <w:rsid w:val="008001ED"/>
    <w:rsid w:val="0080023E"/>
    <w:rsid w:val="008002F0"/>
    <w:rsid w:val="008005A5"/>
    <w:rsid w:val="008006A0"/>
    <w:rsid w:val="0080074F"/>
    <w:rsid w:val="00800AE4"/>
    <w:rsid w:val="00800F2A"/>
    <w:rsid w:val="00801415"/>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BAC"/>
    <w:rsid w:val="00810C61"/>
    <w:rsid w:val="00810C79"/>
    <w:rsid w:val="00811135"/>
    <w:rsid w:val="00811204"/>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60B"/>
    <w:rsid w:val="00825821"/>
    <w:rsid w:val="00825B11"/>
    <w:rsid w:val="00825D57"/>
    <w:rsid w:val="00825ED6"/>
    <w:rsid w:val="0082636F"/>
    <w:rsid w:val="00826ABB"/>
    <w:rsid w:val="00826CD7"/>
    <w:rsid w:val="0082709C"/>
    <w:rsid w:val="00827129"/>
    <w:rsid w:val="00827317"/>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761"/>
    <w:rsid w:val="00837B06"/>
    <w:rsid w:val="00837BFB"/>
    <w:rsid w:val="00837C0C"/>
    <w:rsid w:val="00837CB5"/>
    <w:rsid w:val="008401E5"/>
    <w:rsid w:val="0084031E"/>
    <w:rsid w:val="0084039B"/>
    <w:rsid w:val="008406A4"/>
    <w:rsid w:val="00840822"/>
    <w:rsid w:val="008408EA"/>
    <w:rsid w:val="008418C7"/>
    <w:rsid w:val="008419DF"/>
    <w:rsid w:val="00841AEA"/>
    <w:rsid w:val="00841B5C"/>
    <w:rsid w:val="00842775"/>
    <w:rsid w:val="00842797"/>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062"/>
    <w:rsid w:val="00850454"/>
    <w:rsid w:val="008505F7"/>
    <w:rsid w:val="00850FF7"/>
    <w:rsid w:val="00851130"/>
    <w:rsid w:val="0085189A"/>
    <w:rsid w:val="00851921"/>
    <w:rsid w:val="00852477"/>
    <w:rsid w:val="008525FB"/>
    <w:rsid w:val="00852660"/>
    <w:rsid w:val="00852F32"/>
    <w:rsid w:val="008532AD"/>
    <w:rsid w:val="0085344E"/>
    <w:rsid w:val="0085399D"/>
    <w:rsid w:val="00853AC0"/>
    <w:rsid w:val="00853CE1"/>
    <w:rsid w:val="00854089"/>
    <w:rsid w:val="008543B6"/>
    <w:rsid w:val="0085456A"/>
    <w:rsid w:val="00854AC7"/>
    <w:rsid w:val="00854AF6"/>
    <w:rsid w:val="00855470"/>
    <w:rsid w:val="00855473"/>
    <w:rsid w:val="00855D5B"/>
    <w:rsid w:val="0085618E"/>
    <w:rsid w:val="00856415"/>
    <w:rsid w:val="008564C2"/>
    <w:rsid w:val="008567E8"/>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17"/>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E4F"/>
    <w:rsid w:val="00866E62"/>
    <w:rsid w:val="00866F79"/>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0F4F"/>
    <w:rsid w:val="00871236"/>
    <w:rsid w:val="008716CE"/>
    <w:rsid w:val="00871D4D"/>
    <w:rsid w:val="00871D8E"/>
    <w:rsid w:val="00872263"/>
    <w:rsid w:val="0087264F"/>
    <w:rsid w:val="00872655"/>
    <w:rsid w:val="00872716"/>
    <w:rsid w:val="0087275D"/>
    <w:rsid w:val="008728C7"/>
    <w:rsid w:val="008729A2"/>
    <w:rsid w:val="00872C79"/>
    <w:rsid w:val="00872D3C"/>
    <w:rsid w:val="0087321D"/>
    <w:rsid w:val="0087325B"/>
    <w:rsid w:val="00873271"/>
    <w:rsid w:val="00873577"/>
    <w:rsid w:val="00873ACE"/>
    <w:rsid w:val="00873B2A"/>
    <w:rsid w:val="00874077"/>
    <w:rsid w:val="0087419D"/>
    <w:rsid w:val="008743C5"/>
    <w:rsid w:val="008744E2"/>
    <w:rsid w:val="008745EB"/>
    <w:rsid w:val="00875138"/>
    <w:rsid w:val="0087555B"/>
    <w:rsid w:val="0087558B"/>
    <w:rsid w:val="00875A38"/>
    <w:rsid w:val="00875EEC"/>
    <w:rsid w:val="00875FE2"/>
    <w:rsid w:val="00876065"/>
    <w:rsid w:val="00876111"/>
    <w:rsid w:val="00876245"/>
    <w:rsid w:val="008762FE"/>
    <w:rsid w:val="008771D9"/>
    <w:rsid w:val="0087744B"/>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0B56"/>
    <w:rsid w:val="008A122D"/>
    <w:rsid w:val="008A181D"/>
    <w:rsid w:val="008A1B8C"/>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5237"/>
    <w:rsid w:val="008A5240"/>
    <w:rsid w:val="008A526A"/>
    <w:rsid w:val="008A554A"/>
    <w:rsid w:val="008A5785"/>
    <w:rsid w:val="008A57CD"/>
    <w:rsid w:val="008A5B5D"/>
    <w:rsid w:val="008A5B89"/>
    <w:rsid w:val="008A5C9F"/>
    <w:rsid w:val="008A5D7A"/>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CA6"/>
    <w:rsid w:val="008C1D4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92D"/>
    <w:rsid w:val="008C4B83"/>
    <w:rsid w:val="008C50A5"/>
    <w:rsid w:val="008C50E6"/>
    <w:rsid w:val="008C54F6"/>
    <w:rsid w:val="008C57A2"/>
    <w:rsid w:val="008C5C61"/>
    <w:rsid w:val="008C5DBF"/>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D8C"/>
    <w:rsid w:val="008D3FD6"/>
    <w:rsid w:val="008D40E6"/>
    <w:rsid w:val="008D41DC"/>
    <w:rsid w:val="008D4224"/>
    <w:rsid w:val="008D42A9"/>
    <w:rsid w:val="008D42D2"/>
    <w:rsid w:val="008D4419"/>
    <w:rsid w:val="008D460C"/>
    <w:rsid w:val="008D47D9"/>
    <w:rsid w:val="008D4B42"/>
    <w:rsid w:val="008D4C6E"/>
    <w:rsid w:val="008D4E4F"/>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5FA"/>
    <w:rsid w:val="008E1659"/>
    <w:rsid w:val="008E17D5"/>
    <w:rsid w:val="008E17E8"/>
    <w:rsid w:val="008E1A58"/>
    <w:rsid w:val="008E1CAC"/>
    <w:rsid w:val="008E24E7"/>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CF7"/>
    <w:rsid w:val="008E6EE9"/>
    <w:rsid w:val="008E7178"/>
    <w:rsid w:val="008E7572"/>
    <w:rsid w:val="008E7D10"/>
    <w:rsid w:val="008E7FE5"/>
    <w:rsid w:val="008F0092"/>
    <w:rsid w:val="008F0252"/>
    <w:rsid w:val="008F0372"/>
    <w:rsid w:val="008F03B1"/>
    <w:rsid w:val="008F07CB"/>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731"/>
    <w:rsid w:val="00902B7E"/>
    <w:rsid w:val="00902F87"/>
    <w:rsid w:val="00902FF5"/>
    <w:rsid w:val="0090322F"/>
    <w:rsid w:val="00903392"/>
    <w:rsid w:val="00903821"/>
    <w:rsid w:val="00903A0A"/>
    <w:rsid w:val="00903A76"/>
    <w:rsid w:val="00903ADD"/>
    <w:rsid w:val="009041BF"/>
    <w:rsid w:val="009041CA"/>
    <w:rsid w:val="009043E8"/>
    <w:rsid w:val="009044FD"/>
    <w:rsid w:val="00904804"/>
    <w:rsid w:val="00904EF6"/>
    <w:rsid w:val="009052FF"/>
    <w:rsid w:val="00905AFD"/>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415A"/>
    <w:rsid w:val="009241CD"/>
    <w:rsid w:val="00924451"/>
    <w:rsid w:val="009245A7"/>
    <w:rsid w:val="0092488D"/>
    <w:rsid w:val="00924A6B"/>
    <w:rsid w:val="00924E05"/>
    <w:rsid w:val="00924F8B"/>
    <w:rsid w:val="00925105"/>
    <w:rsid w:val="00925551"/>
    <w:rsid w:val="00925706"/>
    <w:rsid w:val="00925763"/>
    <w:rsid w:val="00925C5D"/>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C37"/>
    <w:rsid w:val="00941F1F"/>
    <w:rsid w:val="00941FBB"/>
    <w:rsid w:val="0094239C"/>
    <w:rsid w:val="009425BF"/>
    <w:rsid w:val="0094272B"/>
    <w:rsid w:val="00942856"/>
    <w:rsid w:val="00942ADB"/>
    <w:rsid w:val="00942AF3"/>
    <w:rsid w:val="00942B84"/>
    <w:rsid w:val="00942B88"/>
    <w:rsid w:val="00942D22"/>
    <w:rsid w:val="00942D97"/>
    <w:rsid w:val="0094388D"/>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BC0"/>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5976"/>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0DE"/>
    <w:rsid w:val="0096660E"/>
    <w:rsid w:val="009666B6"/>
    <w:rsid w:val="00966740"/>
    <w:rsid w:val="00967229"/>
    <w:rsid w:val="00967632"/>
    <w:rsid w:val="009677F0"/>
    <w:rsid w:val="009678D3"/>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56A3"/>
    <w:rsid w:val="00976090"/>
    <w:rsid w:val="009762B5"/>
    <w:rsid w:val="009763FB"/>
    <w:rsid w:val="009764D8"/>
    <w:rsid w:val="0097672A"/>
    <w:rsid w:val="009772D4"/>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5F02"/>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406"/>
    <w:rsid w:val="009A059F"/>
    <w:rsid w:val="009A06E0"/>
    <w:rsid w:val="009A087D"/>
    <w:rsid w:val="009A0B0A"/>
    <w:rsid w:val="009A0EE7"/>
    <w:rsid w:val="009A0FA6"/>
    <w:rsid w:val="009A1447"/>
    <w:rsid w:val="009A1CA0"/>
    <w:rsid w:val="009A2217"/>
    <w:rsid w:val="009A233E"/>
    <w:rsid w:val="009A2367"/>
    <w:rsid w:val="009A2552"/>
    <w:rsid w:val="009A28BB"/>
    <w:rsid w:val="009A2FF5"/>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5E5F"/>
    <w:rsid w:val="009A6082"/>
    <w:rsid w:val="009A6605"/>
    <w:rsid w:val="009A6954"/>
    <w:rsid w:val="009A6CD7"/>
    <w:rsid w:val="009A6EBA"/>
    <w:rsid w:val="009A70B7"/>
    <w:rsid w:val="009A715C"/>
    <w:rsid w:val="009A7835"/>
    <w:rsid w:val="009A7A47"/>
    <w:rsid w:val="009A7AEC"/>
    <w:rsid w:val="009A7D00"/>
    <w:rsid w:val="009A7E9B"/>
    <w:rsid w:val="009B0145"/>
    <w:rsid w:val="009B0328"/>
    <w:rsid w:val="009B0402"/>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2C9"/>
    <w:rsid w:val="009B657C"/>
    <w:rsid w:val="009B661D"/>
    <w:rsid w:val="009B6C2A"/>
    <w:rsid w:val="009B72F9"/>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8D3"/>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0089"/>
    <w:rsid w:val="009E1256"/>
    <w:rsid w:val="009E161A"/>
    <w:rsid w:val="009E172A"/>
    <w:rsid w:val="009E1C4F"/>
    <w:rsid w:val="009E1D4A"/>
    <w:rsid w:val="009E1DE1"/>
    <w:rsid w:val="009E316A"/>
    <w:rsid w:val="009E31B7"/>
    <w:rsid w:val="009E37DF"/>
    <w:rsid w:val="009E39F4"/>
    <w:rsid w:val="009E3DDB"/>
    <w:rsid w:val="009E41E0"/>
    <w:rsid w:val="009E4743"/>
    <w:rsid w:val="009E474C"/>
    <w:rsid w:val="009E47EC"/>
    <w:rsid w:val="009E492F"/>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097"/>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23D"/>
    <w:rsid w:val="009F6771"/>
    <w:rsid w:val="009F67D2"/>
    <w:rsid w:val="009F695B"/>
    <w:rsid w:val="009F6C69"/>
    <w:rsid w:val="009F6CF7"/>
    <w:rsid w:val="009F6D76"/>
    <w:rsid w:val="009F709A"/>
    <w:rsid w:val="009F74F4"/>
    <w:rsid w:val="009F7835"/>
    <w:rsid w:val="009F7B7D"/>
    <w:rsid w:val="009F7C86"/>
    <w:rsid w:val="00A001A7"/>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8ED"/>
    <w:rsid w:val="00A21DE0"/>
    <w:rsid w:val="00A22046"/>
    <w:rsid w:val="00A2210A"/>
    <w:rsid w:val="00A2239F"/>
    <w:rsid w:val="00A22825"/>
    <w:rsid w:val="00A228A7"/>
    <w:rsid w:val="00A228FC"/>
    <w:rsid w:val="00A22A62"/>
    <w:rsid w:val="00A22B2C"/>
    <w:rsid w:val="00A22E8A"/>
    <w:rsid w:val="00A23190"/>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3E97"/>
    <w:rsid w:val="00A344A2"/>
    <w:rsid w:val="00A349A0"/>
    <w:rsid w:val="00A34CF1"/>
    <w:rsid w:val="00A350B3"/>
    <w:rsid w:val="00A35361"/>
    <w:rsid w:val="00A353E2"/>
    <w:rsid w:val="00A3542A"/>
    <w:rsid w:val="00A35C6F"/>
    <w:rsid w:val="00A35F2E"/>
    <w:rsid w:val="00A35F68"/>
    <w:rsid w:val="00A360B3"/>
    <w:rsid w:val="00A362AD"/>
    <w:rsid w:val="00A36308"/>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33B"/>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3F"/>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85F"/>
    <w:rsid w:val="00A61C85"/>
    <w:rsid w:val="00A620DE"/>
    <w:rsid w:val="00A62154"/>
    <w:rsid w:val="00A62659"/>
    <w:rsid w:val="00A62713"/>
    <w:rsid w:val="00A636BD"/>
    <w:rsid w:val="00A6416E"/>
    <w:rsid w:val="00A64D8A"/>
    <w:rsid w:val="00A64E3D"/>
    <w:rsid w:val="00A64F15"/>
    <w:rsid w:val="00A64F54"/>
    <w:rsid w:val="00A65082"/>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994"/>
    <w:rsid w:val="00A72BBE"/>
    <w:rsid w:val="00A730B0"/>
    <w:rsid w:val="00A7319D"/>
    <w:rsid w:val="00A732CE"/>
    <w:rsid w:val="00A73905"/>
    <w:rsid w:val="00A7394A"/>
    <w:rsid w:val="00A739D6"/>
    <w:rsid w:val="00A73C67"/>
    <w:rsid w:val="00A73D48"/>
    <w:rsid w:val="00A73D91"/>
    <w:rsid w:val="00A73DD4"/>
    <w:rsid w:val="00A746EB"/>
    <w:rsid w:val="00A74A20"/>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CEC"/>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C01"/>
    <w:rsid w:val="00A93D61"/>
    <w:rsid w:val="00A93EE9"/>
    <w:rsid w:val="00A9409E"/>
    <w:rsid w:val="00A94261"/>
    <w:rsid w:val="00A9445E"/>
    <w:rsid w:val="00A94776"/>
    <w:rsid w:val="00A9489B"/>
    <w:rsid w:val="00A94AF1"/>
    <w:rsid w:val="00A94EEB"/>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54"/>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96"/>
    <w:rsid w:val="00AA5C22"/>
    <w:rsid w:val="00AA5EFD"/>
    <w:rsid w:val="00AA605F"/>
    <w:rsid w:val="00AA62F3"/>
    <w:rsid w:val="00AA6785"/>
    <w:rsid w:val="00AA72D1"/>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477"/>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98D"/>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443"/>
    <w:rsid w:val="00AE3562"/>
    <w:rsid w:val="00AE37CD"/>
    <w:rsid w:val="00AE3C8C"/>
    <w:rsid w:val="00AE3F9D"/>
    <w:rsid w:val="00AE4061"/>
    <w:rsid w:val="00AE46D5"/>
    <w:rsid w:val="00AE49C4"/>
    <w:rsid w:val="00AE4D94"/>
    <w:rsid w:val="00AE52F8"/>
    <w:rsid w:val="00AE55F6"/>
    <w:rsid w:val="00AE56B4"/>
    <w:rsid w:val="00AE579D"/>
    <w:rsid w:val="00AE5A5D"/>
    <w:rsid w:val="00AE5CBA"/>
    <w:rsid w:val="00AE5EED"/>
    <w:rsid w:val="00AE6186"/>
    <w:rsid w:val="00AE6589"/>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EE0"/>
    <w:rsid w:val="00AF1F9B"/>
    <w:rsid w:val="00AF20ED"/>
    <w:rsid w:val="00AF217B"/>
    <w:rsid w:val="00AF21A7"/>
    <w:rsid w:val="00AF2210"/>
    <w:rsid w:val="00AF2B9C"/>
    <w:rsid w:val="00AF3376"/>
    <w:rsid w:val="00AF35A3"/>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D4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865"/>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0E51"/>
    <w:rsid w:val="00B4150A"/>
    <w:rsid w:val="00B4183F"/>
    <w:rsid w:val="00B41BD1"/>
    <w:rsid w:val="00B41E37"/>
    <w:rsid w:val="00B41E7C"/>
    <w:rsid w:val="00B42594"/>
    <w:rsid w:val="00B42B28"/>
    <w:rsid w:val="00B432D4"/>
    <w:rsid w:val="00B434EA"/>
    <w:rsid w:val="00B43705"/>
    <w:rsid w:val="00B439C7"/>
    <w:rsid w:val="00B43C7D"/>
    <w:rsid w:val="00B44371"/>
    <w:rsid w:val="00B44411"/>
    <w:rsid w:val="00B4477A"/>
    <w:rsid w:val="00B447E9"/>
    <w:rsid w:val="00B44A4E"/>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33D"/>
    <w:rsid w:val="00B62237"/>
    <w:rsid w:val="00B62457"/>
    <w:rsid w:val="00B62995"/>
    <w:rsid w:val="00B6368C"/>
    <w:rsid w:val="00B637CE"/>
    <w:rsid w:val="00B63D4C"/>
    <w:rsid w:val="00B6409B"/>
    <w:rsid w:val="00B6442F"/>
    <w:rsid w:val="00B64B08"/>
    <w:rsid w:val="00B64B5A"/>
    <w:rsid w:val="00B65433"/>
    <w:rsid w:val="00B65490"/>
    <w:rsid w:val="00B65D83"/>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6D5"/>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D5E"/>
    <w:rsid w:val="00B90E77"/>
    <w:rsid w:val="00B911A1"/>
    <w:rsid w:val="00B91699"/>
    <w:rsid w:val="00B917E4"/>
    <w:rsid w:val="00B91FB9"/>
    <w:rsid w:val="00B9208F"/>
    <w:rsid w:val="00B923C1"/>
    <w:rsid w:val="00B929F1"/>
    <w:rsid w:val="00B92B16"/>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98"/>
    <w:rsid w:val="00B97EE8"/>
    <w:rsid w:val="00BA0886"/>
    <w:rsid w:val="00BA0B7C"/>
    <w:rsid w:val="00BA1017"/>
    <w:rsid w:val="00BA196F"/>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2B8"/>
    <w:rsid w:val="00BB034A"/>
    <w:rsid w:val="00BB03AE"/>
    <w:rsid w:val="00BB05C9"/>
    <w:rsid w:val="00BB0812"/>
    <w:rsid w:val="00BB091B"/>
    <w:rsid w:val="00BB09A8"/>
    <w:rsid w:val="00BB0B89"/>
    <w:rsid w:val="00BB0BFA"/>
    <w:rsid w:val="00BB16ED"/>
    <w:rsid w:val="00BB17C5"/>
    <w:rsid w:val="00BB1FB2"/>
    <w:rsid w:val="00BB23CB"/>
    <w:rsid w:val="00BB23DE"/>
    <w:rsid w:val="00BB2595"/>
    <w:rsid w:val="00BB2787"/>
    <w:rsid w:val="00BB2D30"/>
    <w:rsid w:val="00BB2FD0"/>
    <w:rsid w:val="00BB30DB"/>
    <w:rsid w:val="00BB321A"/>
    <w:rsid w:val="00BB3551"/>
    <w:rsid w:val="00BB38AD"/>
    <w:rsid w:val="00BB3A65"/>
    <w:rsid w:val="00BB3DC4"/>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97E"/>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8B7"/>
    <w:rsid w:val="00BC39EC"/>
    <w:rsid w:val="00BC3ADD"/>
    <w:rsid w:val="00BC3CAC"/>
    <w:rsid w:val="00BC3FE3"/>
    <w:rsid w:val="00BC4412"/>
    <w:rsid w:val="00BC4740"/>
    <w:rsid w:val="00BC4D64"/>
    <w:rsid w:val="00BC4EF6"/>
    <w:rsid w:val="00BC523C"/>
    <w:rsid w:val="00BC57BC"/>
    <w:rsid w:val="00BC6026"/>
    <w:rsid w:val="00BC61A3"/>
    <w:rsid w:val="00BC636B"/>
    <w:rsid w:val="00BC64B7"/>
    <w:rsid w:val="00BC65F0"/>
    <w:rsid w:val="00BC6792"/>
    <w:rsid w:val="00BC67F6"/>
    <w:rsid w:val="00BC683D"/>
    <w:rsid w:val="00BC6A3C"/>
    <w:rsid w:val="00BC6BD2"/>
    <w:rsid w:val="00BC7159"/>
    <w:rsid w:val="00BC7410"/>
    <w:rsid w:val="00BC7665"/>
    <w:rsid w:val="00BC7B33"/>
    <w:rsid w:val="00BC7B54"/>
    <w:rsid w:val="00BC7E72"/>
    <w:rsid w:val="00BD0769"/>
    <w:rsid w:val="00BD0AFB"/>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91C"/>
    <w:rsid w:val="00BD2A4C"/>
    <w:rsid w:val="00BD2AAD"/>
    <w:rsid w:val="00BD2AAF"/>
    <w:rsid w:val="00BD2CA0"/>
    <w:rsid w:val="00BD2CAA"/>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0D"/>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973"/>
    <w:rsid w:val="00C02C0F"/>
    <w:rsid w:val="00C02F5E"/>
    <w:rsid w:val="00C0305B"/>
    <w:rsid w:val="00C0326E"/>
    <w:rsid w:val="00C0388D"/>
    <w:rsid w:val="00C03A04"/>
    <w:rsid w:val="00C03FC9"/>
    <w:rsid w:val="00C0484F"/>
    <w:rsid w:val="00C049CC"/>
    <w:rsid w:val="00C04B1C"/>
    <w:rsid w:val="00C04E8A"/>
    <w:rsid w:val="00C05017"/>
    <w:rsid w:val="00C05019"/>
    <w:rsid w:val="00C0510D"/>
    <w:rsid w:val="00C0555A"/>
    <w:rsid w:val="00C05574"/>
    <w:rsid w:val="00C059DC"/>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6B2"/>
    <w:rsid w:val="00C1180B"/>
    <w:rsid w:val="00C11DBD"/>
    <w:rsid w:val="00C11F0B"/>
    <w:rsid w:val="00C125FE"/>
    <w:rsid w:val="00C12660"/>
    <w:rsid w:val="00C129D4"/>
    <w:rsid w:val="00C12A2A"/>
    <w:rsid w:val="00C13B39"/>
    <w:rsid w:val="00C13C1D"/>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36C"/>
    <w:rsid w:val="00C164E0"/>
    <w:rsid w:val="00C164E6"/>
    <w:rsid w:val="00C16CD7"/>
    <w:rsid w:val="00C16CDB"/>
    <w:rsid w:val="00C17077"/>
    <w:rsid w:val="00C17161"/>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737"/>
    <w:rsid w:val="00C228AD"/>
    <w:rsid w:val="00C22A17"/>
    <w:rsid w:val="00C22B51"/>
    <w:rsid w:val="00C22E86"/>
    <w:rsid w:val="00C22F0A"/>
    <w:rsid w:val="00C239C0"/>
    <w:rsid w:val="00C23A92"/>
    <w:rsid w:val="00C24254"/>
    <w:rsid w:val="00C24402"/>
    <w:rsid w:val="00C246F3"/>
    <w:rsid w:val="00C24896"/>
    <w:rsid w:val="00C24BC1"/>
    <w:rsid w:val="00C24E8B"/>
    <w:rsid w:val="00C252D4"/>
    <w:rsid w:val="00C25745"/>
    <w:rsid w:val="00C259C4"/>
    <w:rsid w:val="00C25CC3"/>
    <w:rsid w:val="00C25D4F"/>
    <w:rsid w:val="00C25D78"/>
    <w:rsid w:val="00C25E05"/>
    <w:rsid w:val="00C25E18"/>
    <w:rsid w:val="00C2606E"/>
    <w:rsid w:val="00C26933"/>
    <w:rsid w:val="00C269CD"/>
    <w:rsid w:val="00C26CD0"/>
    <w:rsid w:val="00C26E4A"/>
    <w:rsid w:val="00C27050"/>
    <w:rsid w:val="00C27065"/>
    <w:rsid w:val="00C271B2"/>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A3A"/>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80"/>
    <w:rsid w:val="00C45477"/>
    <w:rsid w:val="00C456AD"/>
    <w:rsid w:val="00C456DE"/>
    <w:rsid w:val="00C45A2E"/>
    <w:rsid w:val="00C45C62"/>
    <w:rsid w:val="00C45F63"/>
    <w:rsid w:val="00C460B7"/>
    <w:rsid w:val="00C4626D"/>
    <w:rsid w:val="00C4627A"/>
    <w:rsid w:val="00C46334"/>
    <w:rsid w:val="00C463C0"/>
    <w:rsid w:val="00C46547"/>
    <w:rsid w:val="00C46BB2"/>
    <w:rsid w:val="00C470EB"/>
    <w:rsid w:val="00C475BC"/>
    <w:rsid w:val="00C47B6C"/>
    <w:rsid w:val="00C50A3C"/>
    <w:rsid w:val="00C50A52"/>
    <w:rsid w:val="00C50FD4"/>
    <w:rsid w:val="00C514D7"/>
    <w:rsid w:val="00C519E1"/>
    <w:rsid w:val="00C51A1F"/>
    <w:rsid w:val="00C52146"/>
    <w:rsid w:val="00C52162"/>
    <w:rsid w:val="00C52A06"/>
    <w:rsid w:val="00C52E1C"/>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AB1"/>
    <w:rsid w:val="00C57064"/>
    <w:rsid w:val="00C572E6"/>
    <w:rsid w:val="00C57624"/>
    <w:rsid w:val="00C577FC"/>
    <w:rsid w:val="00C57955"/>
    <w:rsid w:val="00C57A4D"/>
    <w:rsid w:val="00C57E84"/>
    <w:rsid w:val="00C57ED4"/>
    <w:rsid w:val="00C60108"/>
    <w:rsid w:val="00C601E3"/>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9B5"/>
    <w:rsid w:val="00C62BD0"/>
    <w:rsid w:val="00C62CDA"/>
    <w:rsid w:val="00C62E09"/>
    <w:rsid w:val="00C62EEC"/>
    <w:rsid w:val="00C62FB6"/>
    <w:rsid w:val="00C631AD"/>
    <w:rsid w:val="00C6370D"/>
    <w:rsid w:val="00C63CF3"/>
    <w:rsid w:val="00C63DC4"/>
    <w:rsid w:val="00C64045"/>
    <w:rsid w:val="00C642BF"/>
    <w:rsid w:val="00C6447D"/>
    <w:rsid w:val="00C64636"/>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564"/>
    <w:rsid w:val="00C76709"/>
    <w:rsid w:val="00C76932"/>
    <w:rsid w:val="00C7720E"/>
    <w:rsid w:val="00C77750"/>
    <w:rsid w:val="00C77826"/>
    <w:rsid w:val="00C8006A"/>
    <w:rsid w:val="00C8009E"/>
    <w:rsid w:val="00C801FE"/>
    <w:rsid w:val="00C804F9"/>
    <w:rsid w:val="00C80555"/>
    <w:rsid w:val="00C80C04"/>
    <w:rsid w:val="00C80F07"/>
    <w:rsid w:val="00C810FF"/>
    <w:rsid w:val="00C81528"/>
    <w:rsid w:val="00C81644"/>
    <w:rsid w:val="00C81787"/>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650"/>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6BB"/>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754"/>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7CB"/>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669"/>
    <w:rsid w:val="00CC3F96"/>
    <w:rsid w:val="00CC44A3"/>
    <w:rsid w:val="00CC4A7C"/>
    <w:rsid w:val="00CC4BD7"/>
    <w:rsid w:val="00CC4D53"/>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438A"/>
    <w:rsid w:val="00CD46BA"/>
    <w:rsid w:val="00CD49B9"/>
    <w:rsid w:val="00CD4D31"/>
    <w:rsid w:val="00CD5165"/>
    <w:rsid w:val="00CD565F"/>
    <w:rsid w:val="00CD5942"/>
    <w:rsid w:val="00CD599D"/>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504"/>
    <w:rsid w:val="00CE17D8"/>
    <w:rsid w:val="00CE1964"/>
    <w:rsid w:val="00CE253D"/>
    <w:rsid w:val="00CE2E14"/>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C51"/>
    <w:rsid w:val="00CE5D4C"/>
    <w:rsid w:val="00CE5E2B"/>
    <w:rsid w:val="00CE602D"/>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3A0"/>
    <w:rsid w:val="00CF48AA"/>
    <w:rsid w:val="00CF48D3"/>
    <w:rsid w:val="00CF49F0"/>
    <w:rsid w:val="00CF519E"/>
    <w:rsid w:val="00CF51B3"/>
    <w:rsid w:val="00CF53BE"/>
    <w:rsid w:val="00CF55E0"/>
    <w:rsid w:val="00CF5983"/>
    <w:rsid w:val="00CF59BE"/>
    <w:rsid w:val="00CF5C9A"/>
    <w:rsid w:val="00CF69DA"/>
    <w:rsid w:val="00CF6EAE"/>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8A4"/>
    <w:rsid w:val="00D029DB"/>
    <w:rsid w:val="00D03356"/>
    <w:rsid w:val="00D036D2"/>
    <w:rsid w:val="00D0378F"/>
    <w:rsid w:val="00D03793"/>
    <w:rsid w:val="00D03A66"/>
    <w:rsid w:val="00D03F34"/>
    <w:rsid w:val="00D040BB"/>
    <w:rsid w:val="00D0413E"/>
    <w:rsid w:val="00D048B4"/>
    <w:rsid w:val="00D048C4"/>
    <w:rsid w:val="00D04AFA"/>
    <w:rsid w:val="00D04DBD"/>
    <w:rsid w:val="00D0512B"/>
    <w:rsid w:val="00D05405"/>
    <w:rsid w:val="00D0551B"/>
    <w:rsid w:val="00D0564C"/>
    <w:rsid w:val="00D056BC"/>
    <w:rsid w:val="00D05B81"/>
    <w:rsid w:val="00D05C88"/>
    <w:rsid w:val="00D060EA"/>
    <w:rsid w:val="00D06452"/>
    <w:rsid w:val="00D06496"/>
    <w:rsid w:val="00D06ACF"/>
    <w:rsid w:val="00D06F9A"/>
    <w:rsid w:val="00D07272"/>
    <w:rsid w:val="00D072E6"/>
    <w:rsid w:val="00D0772F"/>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B76"/>
    <w:rsid w:val="00D16DCC"/>
    <w:rsid w:val="00D16E68"/>
    <w:rsid w:val="00D1738F"/>
    <w:rsid w:val="00D176FE"/>
    <w:rsid w:val="00D1774F"/>
    <w:rsid w:val="00D202EE"/>
    <w:rsid w:val="00D20462"/>
    <w:rsid w:val="00D20AA8"/>
    <w:rsid w:val="00D20ADB"/>
    <w:rsid w:val="00D20B75"/>
    <w:rsid w:val="00D20BDE"/>
    <w:rsid w:val="00D20E48"/>
    <w:rsid w:val="00D20F19"/>
    <w:rsid w:val="00D20FFF"/>
    <w:rsid w:val="00D21402"/>
    <w:rsid w:val="00D215D6"/>
    <w:rsid w:val="00D21669"/>
    <w:rsid w:val="00D216A4"/>
    <w:rsid w:val="00D21C6E"/>
    <w:rsid w:val="00D21F0A"/>
    <w:rsid w:val="00D21FA6"/>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6E7"/>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0AA"/>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473D"/>
    <w:rsid w:val="00D35189"/>
    <w:rsid w:val="00D35F70"/>
    <w:rsid w:val="00D362FB"/>
    <w:rsid w:val="00D36422"/>
    <w:rsid w:val="00D36628"/>
    <w:rsid w:val="00D3672E"/>
    <w:rsid w:val="00D367A5"/>
    <w:rsid w:val="00D3695D"/>
    <w:rsid w:val="00D36B44"/>
    <w:rsid w:val="00D36C40"/>
    <w:rsid w:val="00D36C7A"/>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3860"/>
    <w:rsid w:val="00D43D50"/>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6D"/>
    <w:rsid w:val="00D518E2"/>
    <w:rsid w:val="00D51C2F"/>
    <w:rsid w:val="00D51F70"/>
    <w:rsid w:val="00D5208A"/>
    <w:rsid w:val="00D526C5"/>
    <w:rsid w:val="00D5305F"/>
    <w:rsid w:val="00D532C8"/>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702FB"/>
    <w:rsid w:val="00D70511"/>
    <w:rsid w:val="00D70836"/>
    <w:rsid w:val="00D70870"/>
    <w:rsid w:val="00D70F26"/>
    <w:rsid w:val="00D71094"/>
    <w:rsid w:val="00D710A8"/>
    <w:rsid w:val="00D71633"/>
    <w:rsid w:val="00D716EE"/>
    <w:rsid w:val="00D7190D"/>
    <w:rsid w:val="00D71F2F"/>
    <w:rsid w:val="00D721AC"/>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4F9"/>
    <w:rsid w:val="00D92B4B"/>
    <w:rsid w:val="00D92BD7"/>
    <w:rsid w:val="00D92CB6"/>
    <w:rsid w:val="00D92E88"/>
    <w:rsid w:val="00D931FF"/>
    <w:rsid w:val="00D93314"/>
    <w:rsid w:val="00D9342C"/>
    <w:rsid w:val="00D9347B"/>
    <w:rsid w:val="00D936C5"/>
    <w:rsid w:val="00D9390E"/>
    <w:rsid w:val="00D93A20"/>
    <w:rsid w:val="00D93D04"/>
    <w:rsid w:val="00D93F94"/>
    <w:rsid w:val="00D93FBB"/>
    <w:rsid w:val="00D93FEB"/>
    <w:rsid w:val="00D94849"/>
    <w:rsid w:val="00D94D31"/>
    <w:rsid w:val="00D94D80"/>
    <w:rsid w:val="00D94E6C"/>
    <w:rsid w:val="00D94F4A"/>
    <w:rsid w:val="00D953BD"/>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4B"/>
    <w:rsid w:val="00DA1C8C"/>
    <w:rsid w:val="00DA2277"/>
    <w:rsid w:val="00DA22B9"/>
    <w:rsid w:val="00DA235A"/>
    <w:rsid w:val="00DA2400"/>
    <w:rsid w:val="00DA251D"/>
    <w:rsid w:val="00DA2576"/>
    <w:rsid w:val="00DA28D3"/>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92E"/>
    <w:rsid w:val="00DA7C5F"/>
    <w:rsid w:val="00DA7D01"/>
    <w:rsid w:val="00DA7E5E"/>
    <w:rsid w:val="00DB0437"/>
    <w:rsid w:val="00DB0559"/>
    <w:rsid w:val="00DB0739"/>
    <w:rsid w:val="00DB11E0"/>
    <w:rsid w:val="00DB1308"/>
    <w:rsid w:val="00DB1E8A"/>
    <w:rsid w:val="00DB28CE"/>
    <w:rsid w:val="00DB2B1C"/>
    <w:rsid w:val="00DB2BB8"/>
    <w:rsid w:val="00DB2CDB"/>
    <w:rsid w:val="00DB32CC"/>
    <w:rsid w:val="00DB339D"/>
    <w:rsid w:val="00DB3619"/>
    <w:rsid w:val="00DB3D90"/>
    <w:rsid w:val="00DB3DEF"/>
    <w:rsid w:val="00DB3F2E"/>
    <w:rsid w:val="00DB40AE"/>
    <w:rsid w:val="00DB4190"/>
    <w:rsid w:val="00DB43B0"/>
    <w:rsid w:val="00DB51CD"/>
    <w:rsid w:val="00DB54E3"/>
    <w:rsid w:val="00DB5877"/>
    <w:rsid w:val="00DB58C7"/>
    <w:rsid w:val="00DB5AA8"/>
    <w:rsid w:val="00DB5DEB"/>
    <w:rsid w:val="00DB65F1"/>
    <w:rsid w:val="00DB6614"/>
    <w:rsid w:val="00DB68E9"/>
    <w:rsid w:val="00DB6906"/>
    <w:rsid w:val="00DB698B"/>
    <w:rsid w:val="00DB6AFA"/>
    <w:rsid w:val="00DB6C4F"/>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3DCF"/>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7C4"/>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C41"/>
    <w:rsid w:val="00E07ECC"/>
    <w:rsid w:val="00E07F9C"/>
    <w:rsid w:val="00E10DE3"/>
    <w:rsid w:val="00E115CB"/>
    <w:rsid w:val="00E11636"/>
    <w:rsid w:val="00E11A1E"/>
    <w:rsid w:val="00E11C75"/>
    <w:rsid w:val="00E12160"/>
    <w:rsid w:val="00E122B7"/>
    <w:rsid w:val="00E124B7"/>
    <w:rsid w:val="00E12917"/>
    <w:rsid w:val="00E129BB"/>
    <w:rsid w:val="00E12AA8"/>
    <w:rsid w:val="00E12B29"/>
    <w:rsid w:val="00E12D2E"/>
    <w:rsid w:val="00E1319E"/>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891"/>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404"/>
    <w:rsid w:val="00E21593"/>
    <w:rsid w:val="00E2171E"/>
    <w:rsid w:val="00E21895"/>
    <w:rsid w:val="00E21BBF"/>
    <w:rsid w:val="00E21F7E"/>
    <w:rsid w:val="00E22AB7"/>
    <w:rsid w:val="00E22D6F"/>
    <w:rsid w:val="00E23168"/>
    <w:rsid w:val="00E231E3"/>
    <w:rsid w:val="00E23350"/>
    <w:rsid w:val="00E23397"/>
    <w:rsid w:val="00E23427"/>
    <w:rsid w:val="00E239AF"/>
    <w:rsid w:val="00E23FB6"/>
    <w:rsid w:val="00E24374"/>
    <w:rsid w:val="00E24458"/>
    <w:rsid w:val="00E24E6F"/>
    <w:rsid w:val="00E24EDB"/>
    <w:rsid w:val="00E2504A"/>
    <w:rsid w:val="00E252C9"/>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03"/>
    <w:rsid w:val="00E27D63"/>
    <w:rsid w:val="00E3006D"/>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E5C"/>
    <w:rsid w:val="00E42FCD"/>
    <w:rsid w:val="00E43167"/>
    <w:rsid w:val="00E434BE"/>
    <w:rsid w:val="00E436B9"/>
    <w:rsid w:val="00E43814"/>
    <w:rsid w:val="00E43C92"/>
    <w:rsid w:val="00E43CAC"/>
    <w:rsid w:val="00E43E53"/>
    <w:rsid w:val="00E43FF5"/>
    <w:rsid w:val="00E440E3"/>
    <w:rsid w:val="00E444E0"/>
    <w:rsid w:val="00E44A95"/>
    <w:rsid w:val="00E44F26"/>
    <w:rsid w:val="00E44FFE"/>
    <w:rsid w:val="00E45043"/>
    <w:rsid w:val="00E45206"/>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60"/>
    <w:rsid w:val="00E66111"/>
    <w:rsid w:val="00E66208"/>
    <w:rsid w:val="00E66499"/>
    <w:rsid w:val="00E66C94"/>
    <w:rsid w:val="00E67054"/>
    <w:rsid w:val="00E67499"/>
    <w:rsid w:val="00E6751D"/>
    <w:rsid w:val="00E6799C"/>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EB"/>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2E80"/>
    <w:rsid w:val="00E8327E"/>
    <w:rsid w:val="00E836EF"/>
    <w:rsid w:val="00E8374E"/>
    <w:rsid w:val="00E8410F"/>
    <w:rsid w:val="00E8440B"/>
    <w:rsid w:val="00E8476A"/>
    <w:rsid w:val="00E847D1"/>
    <w:rsid w:val="00E84999"/>
    <w:rsid w:val="00E849EA"/>
    <w:rsid w:val="00E84A30"/>
    <w:rsid w:val="00E84B9B"/>
    <w:rsid w:val="00E84E3D"/>
    <w:rsid w:val="00E852E1"/>
    <w:rsid w:val="00E8562D"/>
    <w:rsid w:val="00E856E7"/>
    <w:rsid w:val="00E856FF"/>
    <w:rsid w:val="00E859CC"/>
    <w:rsid w:val="00E859D6"/>
    <w:rsid w:val="00E85AE2"/>
    <w:rsid w:val="00E85C1C"/>
    <w:rsid w:val="00E85FB8"/>
    <w:rsid w:val="00E8638F"/>
    <w:rsid w:val="00E86435"/>
    <w:rsid w:val="00E867BC"/>
    <w:rsid w:val="00E86C8F"/>
    <w:rsid w:val="00E86E69"/>
    <w:rsid w:val="00E870CE"/>
    <w:rsid w:val="00E87AE7"/>
    <w:rsid w:val="00E87DCF"/>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52E"/>
    <w:rsid w:val="00EB3BB5"/>
    <w:rsid w:val="00EB3C4E"/>
    <w:rsid w:val="00EB4165"/>
    <w:rsid w:val="00EB4A88"/>
    <w:rsid w:val="00EB4E9C"/>
    <w:rsid w:val="00EB512A"/>
    <w:rsid w:val="00EB55A9"/>
    <w:rsid w:val="00EB5AAD"/>
    <w:rsid w:val="00EB5E1A"/>
    <w:rsid w:val="00EB5E66"/>
    <w:rsid w:val="00EB6185"/>
    <w:rsid w:val="00EB621F"/>
    <w:rsid w:val="00EB6A41"/>
    <w:rsid w:val="00EB6B7E"/>
    <w:rsid w:val="00EB6C81"/>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5E48"/>
    <w:rsid w:val="00ED620B"/>
    <w:rsid w:val="00ED70FB"/>
    <w:rsid w:val="00ED7205"/>
    <w:rsid w:val="00ED7387"/>
    <w:rsid w:val="00ED752B"/>
    <w:rsid w:val="00ED753A"/>
    <w:rsid w:val="00ED7BF4"/>
    <w:rsid w:val="00ED7F44"/>
    <w:rsid w:val="00EE015C"/>
    <w:rsid w:val="00EE0280"/>
    <w:rsid w:val="00EE0405"/>
    <w:rsid w:val="00EE0841"/>
    <w:rsid w:val="00EE095F"/>
    <w:rsid w:val="00EE09C3"/>
    <w:rsid w:val="00EE09D4"/>
    <w:rsid w:val="00EE0E6B"/>
    <w:rsid w:val="00EE0EA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2FE"/>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23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14C"/>
    <w:rsid w:val="00F21564"/>
    <w:rsid w:val="00F21659"/>
    <w:rsid w:val="00F21D0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69B"/>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9D"/>
    <w:rsid w:val="00F36824"/>
    <w:rsid w:val="00F36C05"/>
    <w:rsid w:val="00F36C5D"/>
    <w:rsid w:val="00F36F01"/>
    <w:rsid w:val="00F36F39"/>
    <w:rsid w:val="00F372B4"/>
    <w:rsid w:val="00F37677"/>
    <w:rsid w:val="00F37A36"/>
    <w:rsid w:val="00F37A5A"/>
    <w:rsid w:val="00F37CE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71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0FE4"/>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2F"/>
    <w:rsid w:val="00F659A7"/>
    <w:rsid w:val="00F65C40"/>
    <w:rsid w:val="00F65D84"/>
    <w:rsid w:val="00F65F3E"/>
    <w:rsid w:val="00F65FAE"/>
    <w:rsid w:val="00F6653A"/>
    <w:rsid w:val="00F666B1"/>
    <w:rsid w:val="00F668CA"/>
    <w:rsid w:val="00F669D3"/>
    <w:rsid w:val="00F66A84"/>
    <w:rsid w:val="00F66BBF"/>
    <w:rsid w:val="00F66D81"/>
    <w:rsid w:val="00F672F1"/>
    <w:rsid w:val="00F67750"/>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BEE"/>
    <w:rsid w:val="00F8253B"/>
    <w:rsid w:val="00F8274A"/>
    <w:rsid w:val="00F82989"/>
    <w:rsid w:val="00F82AFE"/>
    <w:rsid w:val="00F82CB1"/>
    <w:rsid w:val="00F82DF9"/>
    <w:rsid w:val="00F82E70"/>
    <w:rsid w:val="00F82F08"/>
    <w:rsid w:val="00F83037"/>
    <w:rsid w:val="00F830C0"/>
    <w:rsid w:val="00F83794"/>
    <w:rsid w:val="00F83956"/>
    <w:rsid w:val="00F83DC9"/>
    <w:rsid w:val="00F83E01"/>
    <w:rsid w:val="00F83F2A"/>
    <w:rsid w:val="00F84046"/>
    <w:rsid w:val="00F84210"/>
    <w:rsid w:val="00F844ED"/>
    <w:rsid w:val="00F84622"/>
    <w:rsid w:val="00F846DE"/>
    <w:rsid w:val="00F84784"/>
    <w:rsid w:val="00F84924"/>
    <w:rsid w:val="00F84BBE"/>
    <w:rsid w:val="00F84E98"/>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902"/>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812"/>
    <w:rsid w:val="00FB2BD5"/>
    <w:rsid w:val="00FB2E4C"/>
    <w:rsid w:val="00FB375B"/>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026"/>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5F61"/>
    <w:rsid w:val="00FD61EE"/>
    <w:rsid w:val="00FD62D5"/>
    <w:rsid w:val="00FD63B6"/>
    <w:rsid w:val="00FD6A36"/>
    <w:rsid w:val="00FD7483"/>
    <w:rsid w:val="00FD750C"/>
    <w:rsid w:val="00FD76EA"/>
    <w:rsid w:val="00FD7FFA"/>
    <w:rsid w:val="00FE00F7"/>
    <w:rsid w:val="00FE0562"/>
    <w:rsid w:val="00FE06A8"/>
    <w:rsid w:val="00FE08CA"/>
    <w:rsid w:val="00FE0B60"/>
    <w:rsid w:val="00FE0C22"/>
    <w:rsid w:val="00FE1386"/>
    <w:rsid w:val="00FE16C9"/>
    <w:rsid w:val="00FE1C1F"/>
    <w:rsid w:val="00FE1E32"/>
    <w:rsid w:val="00FE1F41"/>
    <w:rsid w:val="00FE21FB"/>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6D17"/>
    <w:rsid w:val="00FE709E"/>
    <w:rsid w:val="00FE7960"/>
    <w:rsid w:val="00FE7AAA"/>
    <w:rsid w:val="00FE7AC2"/>
    <w:rsid w:val="00FE7DB6"/>
    <w:rsid w:val="00FE7DF1"/>
    <w:rsid w:val="00FE7ECF"/>
    <w:rsid w:val="00FF04B8"/>
    <w:rsid w:val="00FF0633"/>
    <w:rsid w:val="00FF064E"/>
    <w:rsid w:val="00FF0748"/>
    <w:rsid w:val="00FF0DD7"/>
    <w:rsid w:val="00FF11E2"/>
    <w:rsid w:val="00FF1639"/>
    <w:rsid w:val="00FF1CB2"/>
    <w:rsid w:val="00FF1CD5"/>
    <w:rsid w:val="00FF1D9E"/>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97"/>
    <w:rsid w:val="00FF66D5"/>
    <w:rsid w:val="00FF68CF"/>
    <w:rsid w:val="00FF6A0A"/>
    <w:rsid w:val="00FF6AE9"/>
    <w:rsid w:val="00FF7535"/>
    <w:rsid w:val="00FF7EAE"/>
    <w:rsid w:val="1D3A3B29"/>
    <w:rsid w:val="52EBDC1E"/>
    <w:rsid w:val="62409D9D"/>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17987791">
      <w:bodyDiv w:val="1"/>
      <w:marLeft w:val="0"/>
      <w:marRight w:val="0"/>
      <w:marTop w:val="0"/>
      <w:marBottom w:val="0"/>
      <w:divBdr>
        <w:top w:val="none" w:sz="0" w:space="0" w:color="auto"/>
        <w:left w:val="none" w:sz="0" w:space="0" w:color="auto"/>
        <w:bottom w:val="none" w:sz="0" w:space="0" w:color="auto"/>
        <w:right w:val="none" w:sz="0" w:space="0" w:color="auto"/>
      </w:divBdr>
      <w:divsChild>
        <w:div w:id="1446075173">
          <w:marLeft w:val="533"/>
          <w:marRight w:val="0"/>
          <w:marTop w:val="0"/>
          <w:marBottom w:val="0"/>
          <w:divBdr>
            <w:top w:val="none" w:sz="0" w:space="0" w:color="auto"/>
            <w:left w:val="none" w:sz="0" w:space="0" w:color="auto"/>
            <w:bottom w:val="none" w:sz="0" w:space="0" w:color="auto"/>
            <w:right w:val="none" w:sz="0" w:space="0" w:color="auto"/>
          </w:divBdr>
        </w:div>
        <w:div w:id="182592592">
          <w:marLeft w:val="533"/>
          <w:marRight w:val="0"/>
          <w:marTop w:val="0"/>
          <w:marBottom w:val="0"/>
          <w:divBdr>
            <w:top w:val="none" w:sz="0" w:space="0" w:color="auto"/>
            <w:left w:val="none" w:sz="0" w:space="0" w:color="auto"/>
            <w:bottom w:val="none" w:sz="0" w:space="0" w:color="auto"/>
            <w:right w:val="none" w:sz="0" w:space="0" w:color="auto"/>
          </w:divBdr>
        </w:div>
        <w:div w:id="1028722275">
          <w:marLeft w:val="1166"/>
          <w:marRight w:val="0"/>
          <w:marTop w:val="0"/>
          <w:marBottom w:val="0"/>
          <w:divBdr>
            <w:top w:val="none" w:sz="0" w:space="0" w:color="auto"/>
            <w:left w:val="none" w:sz="0" w:space="0" w:color="auto"/>
            <w:bottom w:val="none" w:sz="0" w:space="0" w:color="auto"/>
            <w:right w:val="none" w:sz="0" w:space="0" w:color="auto"/>
          </w:divBdr>
        </w:div>
        <w:div w:id="286476996">
          <w:marLeft w:val="1166"/>
          <w:marRight w:val="0"/>
          <w:marTop w:val="0"/>
          <w:marBottom w:val="0"/>
          <w:divBdr>
            <w:top w:val="none" w:sz="0" w:space="0" w:color="auto"/>
            <w:left w:val="none" w:sz="0" w:space="0" w:color="auto"/>
            <w:bottom w:val="none" w:sz="0" w:space="0" w:color="auto"/>
            <w:right w:val="none" w:sz="0" w:space="0" w:color="auto"/>
          </w:divBdr>
        </w:div>
        <w:div w:id="1843549207">
          <w:marLeft w:val="1800"/>
          <w:marRight w:val="0"/>
          <w:marTop w:val="0"/>
          <w:marBottom w:val="0"/>
          <w:divBdr>
            <w:top w:val="none" w:sz="0" w:space="0" w:color="auto"/>
            <w:left w:val="none" w:sz="0" w:space="0" w:color="auto"/>
            <w:bottom w:val="none" w:sz="0" w:space="0" w:color="auto"/>
            <w:right w:val="none" w:sz="0" w:space="0" w:color="auto"/>
          </w:divBdr>
        </w:div>
        <w:div w:id="1423918901">
          <w:marLeft w:val="1800"/>
          <w:marRight w:val="0"/>
          <w:marTop w:val="0"/>
          <w:marBottom w:val="0"/>
          <w:divBdr>
            <w:top w:val="none" w:sz="0" w:space="0" w:color="auto"/>
            <w:left w:val="none" w:sz="0" w:space="0" w:color="auto"/>
            <w:bottom w:val="none" w:sz="0" w:space="0" w:color="auto"/>
            <w:right w:val="none" w:sz="0" w:space="0" w:color="auto"/>
          </w:divBdr>
        </w:div>
        <w:div w:id="471141151">
          <w:marLeft w:val="1166"/>
          <w:marRight w:val="0"/>
          <w:marTop w:val="0"/>
          <w:marBottom w:val="0"/>
          <w:divBdr>
            <w:top w:val="none" w:sz="0" w:space="0" w:color="auto"/>
            <w:left w:val="none" w:sz="0" w:space="0" w:color="auto"/>
            <w:bottom w:val="none" w:sz="0" w:space="0" w:color="auto"/>
            <w:right w:val="none" w:sz="0" w:space="0" w:color="auto"/>
          </w:divBdr>
        </w:div>
        <w:div w:id="1704594391">
          <w:marLeft w:val="1800"/>
          <w:marRight w:val="0"/>
          <w:marTop w:val="0"/>
          <w:marBottom w:val="0"/>
          <w:divBdr>
            <w:top w:val="none" w:sz="0" w:space="0" w:color="auto"/>
            <w:left w:val="none" w:sz="0" w:space="0" w:color="auto"/>
            <w:bottom w:val="none" w:sz="0" w:space="0" w:color="auto"/>
            <w:right w:val="none" w:sz="0" w:space="0" w:color="auto"/>
          </w:divBdr>
        </w:div>
        <w:div w:id="1487667389">
          <w:marLeft w:val="1800"/>
          <w:marRight w:val="0"/>
          <w:marTop w:val="0"/>
          <w:marBottom w:val="0"/>
          <w:divBdr>
            <w:top w:val="none" w:sz="0" w:space="0" w:color="auto"/>
            <w:left w:val="none" w:sz="0" w:space="0" w:color="auto"/>
            <w:bottom w:val="none" w:sz="0" w:space="0" w:color="auto"/>
            <w:right w:val="none" w:sz="0" w:space="0" w:color="auto"/>
          </w:divBdr>
        </w:div>
        <w:div w:id="1647204887">
          <w:marLeft w:val="1166"/>
          <w:marRight w:val="0"/>
          <w:marTop w:val="0"/>
          <w:marBottom w:val="0"/>
          <w:divBdr>
            <w:top w:val="none" w:sz="0" w:space="0" w:color="auto"/>
            <w:left w:val="none" w:sz="0" w:space="0" w:color="auto"/>
            <w:bottom w:val="none" w:sz="0" w:space="0" w:color="auto"/>
            <w:right w:val="none" w:sz="0" w:space="0" w:color="auto"/>
          </w:divBdr>
        </w:div>
        <w:div w:id="2047673674">
          <w:marLeft w:val="1800"/>
          <w:marRight w:val="0"/>
          <w:marTop w:val="0"/>
          <w:marBottom w:val="0"/>
          <w:divBdr>
            <w:top w:val="none" w:sz="0" w:space="0" w:color="auto"/>
            <w:left w:val="none" w:sz="0" w:space="0" w:color="auto"/>
            <w:bottom w:val="none" w:sz="0" w:space="0" w:color="auto"/>
            <w:right w:val="none" w:sz="0" w:space="0" w:color="auto"/>
          </w:divBdr>
        </w:div>
        <w:div w:id="468136581">
          <w:marLeft w:val="1800"/>
          <w:marRight w:val="0"/>
          <w:marTop w:val="0"/>
          <w:marBottom w:val="0"/>
          <w:divBdr>
            <w:top w:val="none" w:sz="0" w:space="0" w:color="auto"/>
            <w:left w:val="none" w:sz="0" w:space="0" w:color="auto"/>
            <w:bottom w:val="none" w:sz="0" w:space="0" w:color="auto"/>
            <w:right w:val="none" w:sz="0" w:space="0" w:color="auto"/>
          </w:divBdr>
        </w:div>
        <w:div w:id="1237279429">
          <w:marLeft w:val="1166"/>
          <w:marRight w:val="0"/>
          <w:marTop w:val="0"/>
          <w:marBottom w:val="0"/>
          <w:divBdr>
            <w:top w:val="none" w:sz="0" w:space="0" w:color="auto"/>
            <w:left w:val="none" w:sz="0" w:space="0" w:color="auto"/>
            <w:bottom w:val="none" w:sz="0" w:space="0" w:color="auto"/>
            <w:right w:val="none" w:sz="0" w:space="0" w:color="auto"/>
          </w:divBdr>
        </w:div>
      </w:divsChild>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2361102">
      <w:bodyDiv w:val="1"/>
      <w:marLeft w:val="0"/>
      <w:marRight w:val="0"/>
      <w:marTop w:val="0"/>
      <w:marBottom w:val="0"/>
      <w:divBdr>
        <w:top w:val="none" w:sz="0" w:space="0" w:color="auto"/>
        <w:left w:val="none" w:sz="0" w:space="0" w:color="auto"/>
        <w:bottom w:val="none" w:sz="0" w:space="0" w:color="auto"/>
        <w:right w:val="none" w:sz="0" w:space="0" w:color="auto"/>
      </w:divBdr>
      <w:divsChild>
        <w:div w:id="981731356">
          <w:marLeft w:val="418"/>
          <w:marRight w:val="0"/>
          <w:marTop w:val="160"/>
          <w:marBottom w:val="0"/>
          <w:divBdr>
            <w:top w:val="none" w:sz="0" w:space="0" w:color="auto"/>
            <w:left w:val="none" w:sz="0" w:space="0" w:color="auto"/>
            <w:bottom w:val="none" w:sz="0" w:space="0" w:color="auto"/>
            <w:right w:val="none" w:sz="0" w:space="0" w:color="auto"/>
          </w:divBdr>
        </w:div>
        <w:div w:id="1410539609">
          <w:marLeft w:val="850"/>
          <w:marRight w:val="0"/>
          <w:marTop w:val="160"/>
          <w:marBottom w:val="0"/>
          <w:divBdr>
            <w:top w:val="none" w:sz="0" w:space="0" w:color="auto"/>
            <w:left w:val="none" w:sz="0" w:space="0" w:color="auto"/>
            <w:bottom w:val="none" w:sz="0" w:space="0" w:color="auto"/>
            <w:right w:val="none" w:sz="0" w:space="0" w:color="auto"/>
          </w:divBdr>
        </w:div>
        <w:div w:id="565918716">
          <w:marLeft w:val="850"/>
          <w:marRight w:val="0"/>
          <w:marTop w:val="16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11203879">
      <w:bodyDiv w:val="1"/>
      <w:marLeft w:val="0"/>
      <w:marRight w:val="0"/>
      <w:marTop w:val="0"/>
      <w:marBottom w:val="0"/>
      <w:divBdr>
        <w:top w:val="none" w:sz="0" w:space="0" w:color="auto"/>
        <w:left w:val="none" w:sz="0" w:space="0" w:color="auto"/>
        <w:bottom w:val="none" w:sz="0" w:space="0" w:color="auto"/>
        <w:right w:val="none" w:sz="0" w:space="0" w:color="auto"/>
      </w:divBdr>
      <w:divsChild>
        <w:div w:id="244609688">
          <w:marLeft w:val="418"/>
          <w:marRight w:val="0"/>
          <w:marTop w:val="160"/>
          <w:marBottom w:val="0"/>
          <w:divBdr>
            <w:top w:val="none" w:sz="0" w:space="0" w:color="auto"/>
            <w:left w:val="none" w:sz="0" w:space="0" w:color="auto"/>
            <w:bottom w:val="none" w:sz="0" w:space="0" w:color="auto"/>
            <w:right w:val="none" w:sz="0" w:space="0" w:color="auto"/>
          </w:divBdr>
        </w:div>
        <w:div w:id="263343348">
          <w:marLeft w:val="850"/>
          <w:marRight w:val="0"/>
          <w:marTop w:val="160"/>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2.xml><?xml version="1.0" encoding="utf-8"?>
<ds:datastoreItem xmlns:ds="http://schemas.openxmlformats.org/officeDocument/2006/customXml" ds:itemID="{9A257CAF-A268-40D5-8617-DB9A10A48908}">
  <ds:schemaRefs>
    <ds:schemaRef ds:uri="http://schemas.microsoft.com/office/2006/documentManagement/types"/>
    <ds:schemaRef ds:uri="2f282d3b-eb4a-4b09-b61f-b9593442e286"/>
    <ds:schemaRef ds:uri="http://schemas.microsoft.com/office/2006/metadata/properties"/>
    <ds:schemaRef ds:uri="http://purl.org/dc/dcmitype/"/>
    <ds:schemaRef ds:uri="http://purl.org/dc/terms/"/>
    <ds:schemaRef ds:uri="d8762117-8292-4133-b1c7-eab5c6487cfd"/>
    <ds:schemaRef ds:uri="http://schemas.microsoft.com/office/infopath/2007/PartnerControls"/>
    <ds:schemaRef ds:uri="http://schemas.openxmlformats.org/package/2006/metadata/core-properties"/>
    <ds:schemaRef ds:uri="9b239327-9e80-40e4-b1b7-4394fed77a33"/>
    <ds:schemaRef ds:uri="http://schemas.microsoft.com/sharepoint/v3"/>
    <ds:schemaRef ds:uri="http://www.w3.org/XML/1998/namespace"/>
    <ds:schemaRef ds:uri="http://purl.org/dc/elements/1.1/"/>
  </ds:schemaRefs>
</ds:datastoreItem>
</file>

<file path=customXml/itemProps3.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4.xml><?xml version="1.0" encoding="utf-8"?>
<ds:datastoreItem xmlns:ds="http://schemas.openxmlformats.org/officeDocument/2006/customXml" ds:itemID="{14A44A4A-5CF9-4AB9-B797-962AC1575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4</Pages>
  <Words>1729</Words>
  <Characters>9215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480</cp:revision>
  <cp:lastPrinted>2022-09-30T11:23:00Z</cp:lastPrinted>
  <dcterms:created xsi:type="dcterms:W3CDTF">2024-02-13T15:42:00Z</dcterms:created>
  <dcterms:modified xsi:type="dcterms:W3CDTF">2024-04-08T14:30:00Z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